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88C29" w14:textId="3C66FB27" w:rsidR="00727C74" w:rsidRPr="00727C74" w:rsidRDefault="00EE1B58"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EE1B58">
        <w:rPr>
          <w:rFonts w:ascii="Arial" w:hAnsi="Arial"/>
          <w:b/>
          <w:noProof/>
          <w:sz w:val="24"/>
          <w:szCs w:val="24"/>
          <w:lang w:eastAsia="ja-JP"/>
        </w:rPr>
        <w:t>3GPP TSG-SA2 Meeting #16</w:t>
      </w:r>
      <w:r w:rsidR="00CF6EE2">
        <w:rPr>
          <w:rFonts w:ascii="Arial" w:hAnsi="Arial"/>
          <w:b/>
          <w:noProof/>
          <w:sz w:val="24"/>
          <w:szCs w:val="24"/>
          <w:lang w:eastAsia="ja-JP"/>
        </w:rPr>
        <w:t>9</w:t>
      </w:r>
      <w:r w:rsidR="00F67547">
        <w:rPr>
          <w:rFonts w:ascii="Arial" w:hAnsi="Arial"/>
          <w:b/>
          <w:noProof/>
          <w:sz w:val="24"/>
          <w:szCs w:val="24"/>
          <w:lang w:eastAsia="ja-JP"/>
        </w:rPr>
        <w:tab/>
        <w:t>S2</w:t>
      </w:r>
      <w:r w:rsidR="001E489F" w:rsidRPr="007861B8">
        <w:rPr>
          <w:rFonts w:ascii="Arial" w:hAnsi="Arial"/>
          <w:b/>
          <w:noProof/>
          <w:sz w:val="24"/>
          <w:szCs w:val="24"/>
          <w:lang w:eastAsia="ja-JP"/>
        </w:rPr>
        <w:t>-</w:t>
      </w:r>
      <w:r w:rsidR="00F67547">
        <w:rPr>
          <w:rFonts w:ascii="Arial" w:hAnsi="Arial"/>
          <w:b/>
          <w:noProof/>
          <w:sz w:val="24"/>
          <w:szCs w:val="24"/>
          <w:lang w:eastAsia="ja-JP"/>
        </w:rPr>
        <w:t>2</w:t>
      </w:r>
      <w:r w:rsidR="00F04451">
        <w:rPr>
          <w:rFonts w:ascii="Arial" w:hAnsi="Arial"/>
          <w:b/>
          <w:noProof/>
          <w:sz w:val="24"/>
          <w:szCs w:val="24"/>
          <w:lang w:eastAsia="ja-JP"/>
        </w:rPr>
        <w:t>5</w:t>
      </w:r>
      <w:r w:rsidR="00A63918">
        <w:rPr>
          <w:rFonts w:ascii="Arial" w:hAnsi="Arial"/>
          <w:b/>
          <w:noProof/>
          <w:sz w:val="24"/>
          <w:szCs w:val="24"/>
          <w:lang w:eastAsia="ja-JP"/>
        </w:rPr>
        <w:t>05</w:t>
      </w:r>
      <w:r w:rsidR="008F0FC7">
        <w:rPr>
          <w:rFonts w:ascii="Arial" w:hAnsi="Arial"/>
          <w:b/>
          <w:noProof/>
          <w:sz w:val="24"/>
          <w:szCs w:val="24"/>
          <w:lang w:eastAsia="ja-JP"/>
        </w:rPr>
        <w:t>917</w:t>
      </w:r>
    </w:p>
    <w:p w14:paraId="11C88A41" w14:textId="60C32A16" w:rsidR="001E489F" w:rsidRPr="00EE1B58" w:rsidRDefault="00000000" w:rsidP="00EE1B58">
      <w:pPr>
        <w:pStyle w:val="CRCoverPage"/>
        <w:outlineLvl w:val="0"/>
        <w:rPr>
          <w:b/>
          <w:noProof/>
          <w:sz w:val="24"/>
        </w:rPr>
      </w:pPr>
      <w:fldSimple w:instr=" DOCPROPERTY  Location  \* MERGEFORMAT ">
        <w:r w:rsidR="00CF6EE2">
          <w:rPr>
            <w:b/>
            <w:noProof/>
            <w:sz w:val="24"/>
          </w:rPr>
          <w:t>Fukuoka</w:t>
        </w:r>
      </w:fldSimple>
      <w:r w:rsidR="00EE1B58">
        <w:rPr>
          <w:b/>
          <w:noProof/>
          <w:sz w:val="24"/>
        </w:rPr>
        <w:t xml:space="preserve">, </w:t>
      </w:r>
      <w:fldSimple w:instr=" DOCPROPERTY  Country  \* MERGEFORMAT ">
        <w:r w:rsidR="00CF6EE2">
          <w:rPr>
            <w:b/>
            <w:noProof/>
            <w:sz w:val="24"/>
          </w:rPr>
          <w:t>Japan</w:t>
        </w:r>
      </w:fldSimple>
      <w:r w:rsidR="00EE1B58">
        <w:rPr>
          <w:b/>
          <w:noProof/>
          <w:sz w:val="24"/>
        </w:rPr>
        <w:t xml:space="preserve">, </w:t>
      </w:r>
      <w:fldSimple w:instr=" DOCPROPERTY  StartDate  \* MERGEFORMAT ">
        <w:r w:rsidR="00CF6EE2">
          <w:rPr>
            <w:b/>
            <w:noProof/>
            <w:sz w:val="24"/>
          </w:rPr>
          <w:t>19-23</w:t>
        </w:r>
        <w:r w:rsidR="00EE1B58" w:rsidRPr="00BA51D9">
          <w:rPr>
            <w:b/>
            <w:noProof/>
            <w:sz w:val="24"/>
          </w:rPr>
          <w:t xml:space="preserve"> </w:t>
        </w:r>
        <w:r w:rsidR="00CF6EE2">
          <w:rPr>
            <w:b/>
            <w:noProof/>
            <w:sz w:val="24"/>
          </w:rPr>
          <w:t>May</w:t>
        </w:r>
        <w:r w:rsidR="00EE1B58" w:rsidRPr="00BA51D9">
          <w:rPr>
            <w:b/>
            <w:noProof/>
            <w:sz w:val="24"/>
          </w:rPr>
          <w:t xml:space="preserve"> 2025</w:t>
        </w:r>
      </w:fldSimple>
      <w:r w:rsidR="00EE1B58">
        <w:rPr>
          <w:b/>
          <w:noProof/>
          <w:sz w:val="24"/>
        </w:rPr>
        <w:t xml:space="preserve"> </w:t>
      </w:r>
      <w:r w:rsidR="001E489F" w:rsidRPr="006C2E80">
        <w:tab/>
      </w:r>
      <w:r w:rsidR="00727C74">
        <w:tab/>
      </w:r>
      <w:r w:rsidR="008F0FC7">
        <w:tab/>
      </w:r>
      <w:r w:rsidR="008F0FC7">
        <w:tab/>
      </w:r>
      <w:r w:rsidR="008F0FC7">
        <w:tab/>
        <w:t xml:space="preserve">           </w:t>
      </w:r>
      <w:r w:rsidR="008F0FC7" w:rsidRPr="008F0FC7">
        <w:rPr>
          <w:b/>
          <w:noProof/>
          <w:sz w:val="24"/>
          <w:szCs w:val="24"/>
          <w:lang w:eastAsia="ja-JP"/>
        </w:rPr>
        <w:t>was</w:t>
      </w:r>
      <w:r w:rsidR="008F0FC7">
        <w:t xml:space="preserve"> </w:t>
      </w:r>
      <w:r w:rsidR="008F0FC7">
        <w:rPr>
          <w:b/>
          <w:noProof/>
          <w:sz w:val="24"/>
          <w:szCs w:val="24"/>
          <w:lang w:eastAsia="ja-JP"/>
        </w:rPr>
        <w:t>S2</w:t>
      </w:r>
      <w:r w:rsidR="008F0FC7" w:rsidRPr="007861B8">
        <w:rPr>
          <w:b/>
          <w:noProof/>
          <w:sz w:val="24"/>
          <w:szCs w:val="24"/>
          <w:lang w:eastAsia="ja-JP"/>
        </w:rPr>
        <w:t>-</w:t>
      </w:r>
      <w:r w:rsidR="008F0FC7">
        <w:rPr>
          <w:b/>
          <w:noProof/>
          <w:sz w:val="24"/>
          <w:szCs w:val="24"/>
          <w:lang w:eastAsia="ja-JP"/>
        </w:rPr>
        <w:t>2505674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37C6A781" w14:textId="25D53C06" w:rsidR="00F67547" w:rsidRPr="006C2E80" w:rsidRDefault="001E489F" w:rsidP="00CF6EE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C3729">
        <w:rPr>
          <w:rFonts w:ascii="Arial" w:eastAsia="Batang" w:hAnsi="Arial"/>
          <w:b/>
          <w:sz w:val="24"/>
          <w:szCs w:val="24"/>
          <w:lang w:val="en-US" w:eastAsia="zh-CN"/>
        </w:rPr>
        <w:t>KPN N.V.</w:t>
      </w:r>
    </w:p>
    <w:p w14:paraId="5B14D2CF" w14:textId="7338584B" w:rsidR="00F67547" w:rsidRPr="00CF6EE2" w:rsidRDefault="001E489F" w:rsidP="00CF6EE2">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11ACF" w:rsidRPr="00111ACF">
        <w:rPr>
          <w:rFonts w:ascii="Arial" w:eastAsia="Batang" w:hAnsi="Arial" w:cs="Arial"/>
          <w:b/>
          <w:sz w:val="24"/>
          <w:szCs w:val="24"/>
          <w:lang w:eastAsia="zh-CN"/>
        </w:rPr>
        <w:t xml:space="preserve">New </w:t>
      </w:r>
      <w:r w:rsidR="00CC5E33">
        <w:rPr>
          <w:rFonts w:ascii="Arial" w:eastAsia="Batang" w:hAnsi="Arial" w:cs="Arial"/>
          <w:b/>
          <w:sz w:val="24"/>
          <w:szCs w:val="24"/>
          <w:lang w:eastAsia="zh-CN"/>
        </w:rPr>
        <w:t>WID</w:t>
      </w:r>
      <w:r w:rsidR="00111ACF" w:rsidRPr="00111ACF">
        <w:rPr>
          <w:rFonts w:ascii="Arial" w:eastAsia="Batang" w:hAnsi="Arial" w:cs="Arial"/>
          <w:b/>
          <w:sz w:val="24"/>
          <w:szCs w:val="24"/>
          <w:lang w:eastAsia="zh-CN"/>
        </w:rPr>
        <w:t xml:space="preserve"> on </w:t>
      </w:r>
      <w:r w:rsidR="00CC5E33">
        <w:rPr>
          <w:rFonts w:ascii="Arial" w:eastAsia="Batang" w:hAnsi="Arial" w:cs="Arial"/>
          <w:b/>
          <w:sz w:val="24"/>
          <w:szCs w:val="24"/>
          <w:lang w:eastAsia="zh-CN"/>
        </w:rPr>
        <w:t>ProSe Phase 4</w:t>
      </w:r>
    </w:p>
    <w:p w14:paraId="66ACF610" w14:textId="1D4C392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8B55D5">
        <w:rPr>
          <w:rFonts w:ascii="Arial" w:eastAsia="Batang" w:hAnsi="Arial"/>
          <w:b/>
          <w:sz w:val="24"/>
          <w:szCs w:val="24"/>
          <w:lang w:val="en-US" w:eastAsia="zh-CN"/>
        </w:rPr>
        <w:t>Approval</w:t>
      </w:r>
    </w:p>
    <w:p w14:paraId="1468BC60" w14:textId="7C1C1205" w:rsidR="001E489F" w:rsidRDefault="00184593"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w:t>
      </w:r>
      <w:r w:rsidR="008B55D5">
        <w:rPr>
          <w:rFonts w:ascii="Arial" w:eastAsia="Batang" w:hAnsi="Arial"/>
          <w:b/>
          <w:sz w:val="24"/>
          <w:szCs w:val="24"/>
          <w:lang w:val="en-US" w:eastAsia="zh-CN"/>
        </w:rPr>
        <w:t>2</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70E8AB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2B21DF">
        <w:rPr>
          <w:rFonts w:ascii="Arial" w:eastAsia="Times New Roman" w:hAnsi="Arial" w:cs="Times New Roman"/>
          <w:color w:val="auto"/>
          <w:sz w:val="36"/>
          <w:szCs w:val="20"/>
          <w:lang w:eastAsia="ja-JP"/>
        </w:rPr>
        <w:t xml:space="preserve">5G </w:t>
      </w:r>
      <w:r w:rsidR="00A614FB" w:rsidRPr="00A614FB">
        <w:rPr>
          <w:rFonts w:ascii="Arial" w:eastAsia="Times New Roman" w:hAnsi="Arial" w:cs="Times New Roman"/>
          <w:color w:val="auto"/>
          <w:sz w:val="36"/>
          <w:szCs w:val="20"/>
          <w:lang w:eastAsia="ja-JP"/>
        </w:rPr>
        <w:t xml:space="preserve">ProSe </w:t>
      </w:r>
      <w:r w:rsidR="00CC5E33">
        <w:rPr>
          <w:rFonts w:ascii="Arial" w:eastAsia="Times New Roman" w:hAnsi="Arial" w:cs="Times New Roman"/>
          <w:color w:val="auto"/>
          <w:sz w:val="36"/>
          <w:szCs w:val="20"/>
          <w:lang w:eastAsia="ja-JP"/>
        </w:rPr>
        <w:t>Phase 4</w:t>
      </w:r>
    </w:p>
    <w:p w14:paraId="1845B441" w14:textId="71BA3E67" w:rsidR="001E489F" w:rsidRPr="00BA3A53" w:rsidRDefault="001E489F" w:rsidP="001E489F">
      <w:pPr>
        <w:pStyle w:val="Guidance"/>
      </w:pPr>
    </w:p>
    <w:p w14:paraId="4520DCE2" w14:textId="65BAF39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A7B47" w:rsidRPr="00C73EF0">
        <w:rPr>
          <w:rFonts w:ascii="Arial" w:eastAsia="Times New Roman" w:hAnsi="Arial" w:cs="Times New Roman"/>
          <w:color w:val="auto"/>
          <w:sz w:val="36"/>
          <w:szCs w:val="20"/>
          <w:lang w:eastAsia="ja-JP"/>
        </w:rPr>
        <w:t>ProSe_</w:t>
      </w:r>
      <w:r w:rsidR="00CC5E33">
        <w:rPr>
          <w:rFonts w:ascii="Arial" w:eastAsia="Times New Roman" w:hAnsi="Arial" w:cs="Times New Roman"/>
          <w:color w:val="auto"/>
          <w:sz w:val="36"/>
          <w:szCs w:val="20"/>
          <w:lang w:eastAsia="ja-JP"/>
        </w:rPr>
        <w:t>Ph4-ARC</w:t>
      </w:r>
    </w:p>
    <w:p w14:paraId="18C69795" w14:textId="1D82DD46" w:rsidR="001E489F" w:rsidRDefault="001E489F" w:rsidP="001E489F">
      <w:pPr>
        <w:pStyle w:val="Guidance"/>
      </w:pPr>
    </w:p>
    <w:p w14:paraId="15B1DB90" w14:textId="35F7179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36B45">
        <w:rPr>
          <w:rFonts w:ascii="Arial" w:eastAsia="Times New Roman" w:hAnsi="Arial" w:cs="Times New Roman"/>
          <w:color w:val="auto"/>
          <w:sz w:val="36"/>
          <w:szCs w:val="20"/>
          <w:lang w:eastAsia="ja-JP"/>
        </w:rPr>
        <w:t>TBD</w:t>
      </w:r>
    </w:p>
    <w:p w14:paraId="6340F223" w14:textId="77777777" w:rsidR="001E489F" w:rsidRDefault="001E489F" w:rsidP="001E489F">
      <w:pPr>
        <w:pStyle w:val="Guidance"/>
      </w:pPr>
      <w:r w:rsidRPr="006C2E80">
        <w:t>{A number to be provided by MCC at the plenary}</w:t>
      </w:r>
      <w:r>
        <w:t xml:space="preserve"> </w:t>
      </w:r>
    </w:p>
    <w:p w14:paraId="4D9605DA" w14:textId="3B0392C4" w:rsidR="001E489F" w:rsidRPr="001E489F" w:rsidRDefault="00336B45"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1322469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872F008" w:rsidR="001E489F" w:rsidRDefault="00C44B29" w:rsidP="005875D6">
            <w:pPr>
              <w:pStyle w:val="TAC"/>
            </w:pPr>
            <w:r>
              <w:t>X</w:t>
            </w:r>
          </w:p>
        </w:tc>
        <w:tc>
          <w:tcPr>
            <w:tcW w:w="850" w:type="dxa"/>
            <w:tcBorders>
              <w:top w:val="nil"/>
            </w:tcBorders>
          </w:tcPr>
          <w:p w14:paraId="04045F0B" w14:textId="198D2FE4" w:rsidR="001E489F" w:rsidRDefault="00C44B29" w:rsidP="005875D6">
            <w:pPr>
              <w:pStyle w:val="TAC"/>
            </w:pPr>
            <w:del w:id="0" w:author="S1-252908" w:date="2025-05-22T07:13:00Z">
              <w:r w:rsidDel="007B6517">
                <w:delText>X</w:delText>
              </w:r>
            </w:del>
          </w:p>
        </w:tc>
        <w:tc>
          <w:tcPr>
            <w:tcW w:w="851" w:type="dxa"/>
            <w:tcBorders>
              <w:top w:val="nil"/>
            </w:tcBorders>
          </w:tcPr>
          <w:p w14:paraId="36BEDBE0" w14:textId="1056C3EE" w:rsidR="001E489F" w:rsidRDefault="001E489F" w:rsidP="005875D6">
            <w:pPr>
              <w:pStyle w:val="TAC"/>
              <w:rPr>
                <w:lang w:eastAsia="zh-CN"/>
              </w:rPr>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0BBF8699"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C6F4835" w:rsidR="001E489F" w:rsidRDefault="00C44B29"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4D9B51C1" w:rsidR="001E489F" w:rsidRDefault="00F97B63" w:rsidP="005875D6">
            <w:pPr>
              <w:pStyle w:val="TAC"/>
            </w:pPr>
            <w:ins w:id="1" w:author="S1-252908" w:date="2025-05-22T09:32:00Z">
              <w:r>
                <w:t>X</w:t>
              </w:r>
            </w:ins>
          </w:p>
        </w:tc>
        <w:tc>
          <w:tcPr>
            <w:tcW w:w="851" w:type="dxa"/>
          </w:tcPr>
          <w:p w14:paraId="290A158D" w14:textId="27D42331" w:rsidR="001E489F" w:rsidRDefault="00A614FB" w:rsidP="005875D6">
            <w:pPr>
              <w:pStyle w:val="TAC"/>
            </w:pPr>
            <w:r>
              <w:t>X</w:t>
            </w:r>
          </w:p>
        </w:tc>
        <w:tc>
          <w:tcPr>
            <w:tcW w:w="1752" w:type="dxa"/>
          </w:tcPr>
          <w:p w14:paraId="02E98F67" w14:textId="64320945" w:rsidR="001E489F" w:rsidRDefault="00C44B29"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87CE51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46C4417" w:rsidR="007861B8" w:rsidRDefault="002C25C8" w:rsidP="005875D6">
            <w:pPr>
              <w:pStyle w:val="TAC"/>
            </w:pPr>
            <w:del w:id="2" w:author="S1-252908" w:date="2025-05-22T07:06:00Z">
              <w:r w:rsidDel="00194F29">
                <w:delText>X</w:delText>
              </w:r>
            </w:del>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55379B33" w:rsidR="007861B8" w:rsidRDefault="00194F29" w:rsidP="005875D6">
            <w:pPr>
              <w:pStyle w:val="TAC"/>
            </w:pPr>
            <w:ins w:id="3" w:author="S1-252908" w:date="2025-05-22T07:06:00Z">
              <w:r>
                <w:t>X</w:t>
              </w:r>
            </w:ins>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45F631A"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22A77" w:rsidRPr="00C22A77" w14:paraId="78F51630" w14:textId="77777777" w:rsidTr="00C22A77">
        <w:tblPrEx>
          <w:tblLook w:val="04A0" w:firstRow="1" w:lastRow="0" w:firstColumn="1" w:lastColumn="0" w:noHBand="0" w:noVBand="1"/>
        </w:tblPrEx>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75D5284A" w14:textId="77777777" w:rsidR="00C22A77" w:rsidRDefault="00C22A77">
            <w:pPr>
              <w:pStyle w:val="TAL"/>
            </w:pPr>
            <w:r>
              <w:t>AIPN-SAE</w:t>
            </w:r>
          </w:p>
        </w:tc>
        <w:tc>
          <w:tcPr>
            <w:tcW w:w="1101" w:type="dxa"/>
            <w:tcBorders>
              <w:top w:val="single" w:sz="6" w:space="0" w:color="000000"/>
              <w:left w:val="single" w:sz="6" w:space="0" w:color="000000"/>
              <w:bottom w:val="single" w:sz="6" w:space="0" w:color="000000"/>
              <w:right w:val="single" w:sz="6" w:space="0" w:color="000000"/>
            </w:tcBorders>
            <w:hideMark/>
          </w:tcPr>
          <w:p w14:paraId="0D77A109" w14:textId="77777777" w:rsidR="00C22A77" w:rsidRDefault="00C22A77">
            <w:pPr>
              <w:pStyle w:val="TAL"/>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41699D60" w14:textId="77777777" w:rsidR="00C22A77" w:rsidRDefault="00C22A77">
            <w:pPr>
              <w:pStyle w:val="TAL"/>
            </w:pPr>
            <w:r>
              <w:t>320022</w:t>
            </w:r>
          </w:p>
        </w:tc>
        <w:tc>
          <w:tcPr>
            <w:tcW w:w="6010" w:type="dxa"/>
            <w:tcBorders>
              <w:top w:val="single" w:sz="6" w:space="0" w:color="000000"/>
              <w:left w:val="single" w:sz="6" w:space="0" w:color="000000"/>
              <w:bottom w:val="single" w:sz="6" w:space="0" w:color="000000"/>
              <w:right w:val="single" w:sz="6" w:space="0" w:color="000000"/>
            </w:tcBorders>
            <w:hideMark/>
          </w:tcPr>
          <w:p w14:paraId="0BC7542E" w14:textId="77777777" w:rsidR="00C22A77" w:rsidRDefault="00C22A77">
            <w:pPr>
              <w:pStyle w:val="TAL"/>
            </w:pPr>
            <w:r>
              <w:t>Requirements for evolution of the 3GPP system architecture</w:t>
            </w:r>
          </w:p>
        </w:tc>
      </w:tr>
      <w:tr w:rsidR="00C22A77" w:rsidRPr="00C22A77" w14:paraId="06846F3A" w14:textId="77777777" w:rsidTr="00C22A77">
        <w:tblPrEx>
          <w:tblLook w:val="04A0" w:firstRow="1" w:lastRow="0" w:firstColumn="1" w:lastColumn="0" w:noHBand="0" w:noVBand="1"/>
        </w:tblPrEx>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6D613974" w14:textId="77777777" w:rsidR="00C22A77" w:rsidRDefault="00C22A77">
            <w:pPr>
              <w:pStyle w:val="TAL"/>
            </w:pPr>
            <w:r>
              <w:t>SMARTER</w:t>
            </w:r>
          </w:p>
        </w:tc>
        <w:tc>
          <w:tcPr>
            <w:tcW w:w="1101" w:type="dxa"/>
            <w:tcBorders>
              <w:top w:val="single" w:sz="6" w:space="0" w:color="000000"/>
              <w:left w:val="single" w:sz="6" w:space="0" w:color="000000"/>
              <w:bottom w:val="single" w:sz="6" w:space="0" w:color="000000"/>
              <w:right w:val="single" w:sz="6" w:space="0" w:color="000000"/>
            </w:tcBorders>
            <w:hideMark/>
          </w:tcPr>
          <w:p w14:paraId="45E60775" w14:textId="77777777" w:rsidR="00C22A77" w:rsidRDefault="00C22A77">
            <w:pPr>
              <w:pStyle w:val="TAL"/>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24B8F822" w14:textId="77777777" w:rsidR="00C22A77" w:rsidRDefault="00C22A77">
            <w:pPr>
              <w:pStyle w:val="TAL"/>
            </w:pPr>
            <w:r>
              <w:t>720005</w:t>
            </w:r>
          </w:p>
        </w:tc>
        <w:tc>
          <w:tcPr>
            <w:tcW w:w="6010" w:type="dxa"/>
            <w:tcBorders>
              <w:top w:val="single" w:sz="6" w:space="0" w:color="000000"/>
              <w:left w:val="single" w:sz="6" w:space="0" w:color="000000"/>
              <w:bottom w:val="single" w:sz="6" w:space="0" w:color="000000"/>
              <w:right w:val="single" w:sz="6" w:space="0" w:color="000000"/>
            </w:tcBorders>
            <w:hideMark/>
          </w:tcPr>
          <w:p w14:paraId="67140804" w14:textId="77777777" w:rsidR="00C22A77" w:rsidRDefault="00C22A77">
            <w:pPr>
              <w:pStyle w:val="TAL"/>
            </w:pPr>
            <w:r>
              <w:t>New Services and Markets Technology Enablers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9DE0E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7B6B29" w14:paraId="0B66CC3F" w14:textId="77777777" w:rsidTr="005875D6">
        <w:trPr>
          <w:cantSplit/>
          <w:jc w:val="center"/>
        </w:trPr>
        <w:tc>
          <w:tcPr>
            <w:tcW w:w="1101" w:type="dxa"/>
          </w:tcPr>
          <w:p w14:paraId="2A3B29D4" w14:textId="3AA5094F" w:rsidR="007B6B29" w:rsidRDefault="007B6B29" w:rsidP="007B6B29">
            <w:pPr>
              <w:pStyle w:val="TAL"/>
            </w:pPr>
            <w:r>
              <w:t>900007</w:t>
            </w:r>
          </w:p>
        </w:tc>
        <w:tc>
          <w:tcPr>
            <w:tcW w:w="3326" w:type="dxa"/>
          </w:tcPr>
          <w:p w14:paraId="3AC061FD" w14:textId="6862DE62" w:rsidR="007B6B29" w:rsidRDefault="007B6B29" w:rsidP="007B6B29">
            <w:pPr>
              <w:pStyle w:val="TAL"/>
            </w:pPr>
            <w:r>
              <w:t>Proximity based Services in 5GS</w:t>
            </w:r>
          </w:p>
        </w:tc>
        <w:tc>
          <w:tcPr>
            <w:tcW w:w="5099" w:type="dxa"/>
          </w:tcPr>
          <w:p w14:paraId="017BF4B1" w14:textId="33FA48C4" w:rsidR="007B6B29" w:rsidRPr="00251D80" w:rsidRDefault="007B6B29" w:rsidP="007B6B29">
            <w:pPr>
              <w:pStyle w:val="Guidance"/>
            </w:pPr>
            <w:r>
              <w:rPr>
                <w:rFonts w:ascii="Arial" w:hAnsi="Arial"/>
                <w:i w:val="0"/>
                <w:sz w:val="18"/>
              </w:rPr>
              <w:t>Rel-17 Stage 2 5G_ProSe work item</w:t>
            </w:r>
            <w:r>
              <w:rPr>
                <w:rFonts w:ascii="Arial" w:hAnsi="Arial"/>
                <w:i w:val="0"/>
                <w:sz w:val="18"/>
                <w:lang w:eastAsia="zh-CN"/>
              </w:rPr>
              <w:t>.</w:t>
            </w:r>
          </w:p>
        </w:tc>
      </w:tr>
      <w:tr w:rsidR="007B6B29" w14:paraId="3E4C40AF" w14:textId="77777777" w:rsidTr="005875D6">
        <w:trPr>
          <w:cantSplit/>
          <w:jc w:val="center"/>
        </w:trPr>
        <w:tc>
          <w:tcPr>
            <w:tcW w:w="1101" w:type="dxa"/>
          </w:tcPr>
          <w:p w14:paraId="37A7DBAC" w14:textId="0E5A5A29" w:rsidR="007B6B29" w:rsidRDefault="007B6B29" w:rsidP="007B6B29">
            <w:pPr>
              <w:pStyle w:val="TAL"/>
            </w:pPr>
            <w:r>
              <w:t>970016</w:t>
            </w:r>
          </w:p>
        </w:tc>
        <w:tc>
          <w:tcPr>
            <w:tcW w:w="3326" w:type="dxa"/>
          </w:tcPr>
          <w:p w14:paraId="3DA332FF" w14:textId="3B418F8A" w:rsidR="007B6B29" w:rsidRDefault="007B6B29" w:rsidP="007B6B29">
            <w:pPr>
              <w:pStyle w:val="TAL"/>
            </w:pPr>
            <w:r>
              <w:t>Proximity-based Services in 5GS Phase 2</w:t>
            </w:r>
          </w:p>
        </w:tc>
        <w:tc>
          <w:tcPr>
            <w:tcW w:w="5099" w:type="dxa"/>
          </w:tcPr>
          <w:p w14:paraId="38E82E7D" w14:textId="5D2C8742" w:rsidR="007B6B29" w:rsidRDefault="007B6B29" w:rsidP="007B6B29">
            <w:pPr>
              <w:pStyle w:val="Guidance"/>
              <w:rPr>
                <w:rFonts w:ascii="Arial" w:hAnsi="Arial"/>
                <w:i w:val="0"/>
                <w:sz w:val="18"/>
              </w:rPr>
            </w:pPr>
            <w:r>
              <w:rPr>
                <w:rFonts w:ascii="Arial" w:hAnsi="Arial"/>
                <w:i w:val="0"/>
                <w:sz w:val="18"/>
              </w:rPr>
              <w:t>Rel-1</w:t>
            </w:r>
            <w:r>
              <w:rPr>
                <w:rFonts w:ascii="Arial" w:hAnsi="Arial"/>
                <w:i w:val="0"/>
                <w:sz w:val="18"/>
                <w:lang w:eastAsia="zh-CN"/>
              </w:rPr>
              <w:t>8</w:t>
            </w:r>
            <w:r>
              <w:rPr>
                <w:rFonts w:ascii="Arial" w:hAnsi="Arial"/>
                <w:i w:val="0"/>
                <w:sz w:val="18"/>
              </w:rPr>
              <w:t xml:space="preserve"> Stage 2 5G_ProSe</w:t>
            </w:r>
            <w:r>
              <w:rPr>
                <w:rFonts w:ascii="Arial" w:hAnsi="Arial"/>
                <w:i w:val="0"/>
                <w:sz w:val="18"/>
                <w:lang w:eastAsia="zh-CN"/>
              </w:rPr>
              <w:t>_Ph2</w:t>
            </w:r>
            <w:r>
              <w:rPr>
                <w:rFonts w:ascii="Arial" w:hAnsi="Arial"/>
                <w:i w:val="0"/>
                <w:sz w:val="18"/>
              </w:rPr>
              <w:t xml:space="preserve"> work item</w:t>
            </w:r>
            <w:r>
              <w:rPr>
                <w:rFonts w:ascii="Arial" w:hAnsi="Arial"/>
                <w:i w:val="0"/>
                <w:sz w:val="18"/>
                <w:lang w:eastAsia="zh-CN"/>
              </w:rPr>
              <w:t>.</w:t>
            </w:r>
          </w:p>
        </w:tc>
      </w:tr>
      <w:tr w:rsidR="007B6B29" w14:paraId="5B8B5F3E" w14:textId="77777777" w:rsidTr="005875D6">
        <w:trPr>
          <w:cantSplit/>
          <w:jc w:val="center"/>
        </w:trPr>
        <w:tc>
          <w:tcPr>
            <w:tcW w:w="1101" w:type="dxa"/>
          </w:tcPr>
          <w:p w14:paraId="0738FD87" w14:textId="74AD2A3C" w:rsidR="007B6B29" w:rsidRDefault="007B6B29" w:rsidP="007B6B29">
            <w:pPr>
              <w:pStyle w:val="TAL"/>
            </w:pPr>
            <w:r w:rsidRPr="007B6B29">
              <w:t>1040030</w:t>
            </w:r>
          </w:p>
        </w:tc>
        <w:tc>
          <w:tcPr>
            <w:tcW w:w="3326" w:type="dxa"/>
          </w:tcPr>
          <w:p w14:paraId="3062C71C" w14:textId="771CB9FF" w:rsidR="007B6B29" w:rsidRDefault="007B6B29" w:rsidP="007B6B29">
            <w:pPr>
              <w:pStyle w:val="TAL"/>
            </w:pPr>
            <w:r>
              <w:t>Proximity-based Services in 5GS Phase 3</w:t>
            </w:r>
          </w:p>
        </w:tc>
        <w:tc>
          <w:tcPr>
            <w:tcW w:w="5099" w:type="dxa"/>
          </w:tcPr>
          <w:p w14:paraId="587D574F" w14:textId="561F672B" w:rsidR="007B6B29" w:rsidRDefault="007B6B29" w:rsidP="007B6B29">
            <w:pPr>
              <w:pStyle w:val="Guidance"/>
              <w:rPr>
                <w:rFonts w:ascii="Arial" w:hAnsi="Arial"/>
                <w:i w:val="0"/>
                <w:sz w:val="18"/>
              </w:rPr>
            </w:pPr>
            <w:r>
              <w:rPr>
                <w:rFonts w:ascii="Arial" w:hAnsi="Arial"/>
                <w:i w:val="0"/>
                <w:sz w:val="18"/>
              </w:rPr>
              <w:t>Rel-1</w:t>
            </w:r>
            <w:r>
              <w:rPr>
                <w:rFonts w:ascii="Arial" w:hAnsi="Arial"/>
                <w:i w:val="0"/>
                <w:sz w:val="18"/>
                <w:lang w:eastAsia="zh-CN"/>
              </w:rPr>
              <w:t>9</w:t>
            </w:r>
            <w:r>
              <w:rPr>
                <w:rFonts w:ascii="Arial" w:hAnsi="Arial"/>
                <w:i w:val="0"/>
                <w:sz w:val="18"/>
              </w:rPr>
              <w:t xml:space="preserve"> Stage 2 5G_ProSe</w:t>
            </w:r>
            <w:r>
              <w:rPr>
                <w:rFonts w:ascii="Arial" w:hAnsi="Arial"/>
                <w:i w:val="0"/>
                <w:sz w:val="18"/>
                <w:lang w:eastAsia="zh-CN"/>
              </w:rPr>
              <w:t>_Ph3</w:t>
            </w:r>
            <w:r>
              <w:rPr>
                <w:rFonts w:ascii="Arial" w:hAnsi="Arial"/>
                <w:i w:val="0"/>
                <w:sz w:val="18"/>
              </w:rPr>
              <w:t xml:space="preserve"> work item</w:t>
            </w:r>
            <w:r>
              <w:rPr>
                <w:rFonts w:ascii="Arial" w:hAnsi="Arial"/>
                <w:i w:val="0"/>
                <w:sz w:val="18"/>
                <w:lang w:eastAsia="zh-CN"/>
              </w:rPr>
              <w:t>.</w:t>
            </w:r>
          </w:p>
        </w:tc>
      </w:tr>
      <w:tr w:rsidR="007B6B29" w14:paraId="2C13E24C" w14:textId="77777777" w:rsidTr="005875D6">
        <w:trPr>
          <w:cantSplit/>
          <w:jc w:val="center"/>
        </w:trPr>
        <w:tc>
          <w:tcPr>
            <w:tcW w:w="1101" w:type="dxa"/>
          </w:tcPr>
          <w:p w14:paraId="09C8DB80" w14:textId="11DD49BD" w:rsidR="007B6B29" w:rsidRDefault="007B6B29" w:rsidP="007B6B29">
            <w:pPr>
              <w:pStyle w:val="TAL"/>
            </w:pPr>
            <w:r>
              <w:t>941002</w:t>
            </w:r>
          </w:p>
        </w:tc>
        <w:tc>
          <w:tcPr>
            <w:tcW w:w="3326" w:type="dxa"/>
          </w:tcPr>
          <w:p w14:paraId="7999862D" w14:textId="7162A01D" w:rsidR="007B6B29" w:rsidRDefault="007B6B29" w:rsidP="007B6B29">
            <w:pPr>
              <w:pStyle w:val="TAL"/>
            </w:pPr>
            <w:r>
              <w:t xml:space="preserve">NR </w:t>
            </w:r>
            <w:proofErr w:type="spellStart"/>
            <w:r>
              <w:t>sidelink</w:t>
            </w:r>
            <w:proofErr w:type="spellEnd"/>
            <w:r>
              <w:t xml:space="preserve"> relay enhancements</w:t>
            </w:r>
          </w:p>
        </w:tc>
        <w:tc>
          <w:tcPr>
            <w:tcW w:w="5099" w:type="dxa"/>
          </w:tcPr>
          <w:p w14:paraId="11BD73E5" w14:textId="6FA56B2C" w:rsidR="007B6B29" w:rsidRDefault="007B6B29" w:rsidP="007B6B29">
            <w:pPr>
              <w:pStyle w:val="Guidance"/>
              <w:rPr>
                <w:rFonts w:ascii="Arial" w:hAnsi="Arial"/>
                <w:i w:val="0"/>
                <w:sz w:val="18"/>
              </w:rPr>
            </w:pPr>
            <w:r>
              <w:rPr>
                <w:rFonts w:ascii="Arial" w:hAnsi="Arial"/>
                <w:i w:val="0"/>
                <w:sz w:val="18"/>
              </w:rPr>
              <w:t xml:space="preserve">Rel-18 RAN work item on NR </w:t>
            </w:r>
            <w:proofErr w:type="spellStart"/>
            <w:r>
              <w:rPr>
                <w:rFonts w:ascii="Arial" w:hAnsi="Arial"/>
                <w:i w:val="0"/>
                <w:sz w:val="18"/>
              </w:rPr>
              <w:t>sidelink</w:t>
            </w:r>
            <w:proofErr w:type="spellEnd"/>
            <w:r>
              <w:rPr>
                <w:rFonts w:ascii="Arial" w:hAnsi="Arial"/>
                <w:i w:val="0"/>
                <w:sz w:val="18"/>
              </w:rPr>
              <w:t xml:space="preserve"> relay enhancements</w:t>
            </w:r>
          </w:p>
        </w:tc>
      </w:tr>
      <w:tr w:rsidR="007B6B29" w14:paraId="69588872" w14:textId="77777777" w:rsidTr="005875D6">
        <w:trPr>
          <w:cantSplit/>
          <w:jc w:val="center"/>
        </w:trPr>
        <w:tc>
          <w:tcPr>
            <w:tcW w:w="1101" w:type="dxa"/>
          </w:tcPr>
          <w:p w14:paraId="4D46B0A8" w14:textId="04777AA0" w:rsidR="007B6B29" w:rsidRDefault="007B6B29" w:rsidP="007B6B29">
            <w:pPr>
              <w:pStyle w:val="TAL"/>
            </w:pPr>
            <w:r>
              <w:t>1040114</w:t>
            </w:r>
          </w:p>
        </w:tc>
        <w:tc>
          <w:tcPr>
            <w:tcW w:w="3326" w:type="dxa"/>
          </w:tcPr>
          <w:p w14:paraId="2BF3F898" w14:textId="76A7ED3E" w:rsidR="007B6B29" w:rsidRDefault="007B6B29" w:rsidP="007B6B29">
            <w:pPr>
              <w:pStyle w:val="TAL"/>
            </w:pPr>
            <w:r w:rsidRPr="0018557D">
              <w:t xml:space="preserve">NR </w:t>
            </w:r>
            <w:proofErr w:type="spellStart"/>
            <w:r w:rsidRPr="0018557D">
              <w:t>sidelink</w:t>
            </w:r>
            <w:proofErr w:type="spellEnd"/>
            <w:r w:rsidRPr="0018557D">
              <w:t xml:space="preserve"> multi-hop relay</w:t>
            </w:r>
          </w:p>
        </w:tc>
        <w:tc>
          <w:tcPr>
            <w:tcW w:w="5099" w:type="dxa"/>
          </w:tcPr>
          <w:p w14:paraId="4994B7B5" w14:textId="2345484E" w:rsidR="007B6B29" w:rsidRDefault="007B6B29" w:rsidP="007B6B29">
            <w:pPr>
              <w:pStyle w:val="Guidance"/>
              <w:rPr>
                <w:rFonts w:ascii="Arial" w:hAnsi="Arial"/>
                <w:i w:val="0"/>
                <w:sz w:val="18"/>
              </w:rPr>
            </w:pPr>
            <w:r>
              <w:rPr>
                <w:rFonts w:ascii="Arial" w:hAnsi="Arial"/>
                <w:i w:val="0"/>
                <w:sz w:val="18"/>
              </w:rPr>
              <w:t xml:space="preserve">Rel-19 RAN work item on NR multi-hop </w:t>
            </w:r>
            <w:proofErr w:type="spellStart"/>
            <w:r>
              <w:rPr>
                <w:rFonts w:ascii="Arial" w:hAnsi="Arial"/>
                <w:i w:val="0"/>
                <w:sz w:val="18"/>
              </w:rPr>
              <w:t>sidelink</w:t>
            </w:r>
            <w:proofErr w:type="spellEnd"/>
            <w:r>
              <w:rPr>
                <w:rFonts w:ascii="Arial" w:hAnsi="Arial"/>
                <w:i w:val="0"/>
                <w:sz w:val="18"/>
              </w:rPr>
              <w:t xml:space="preserve"> relay</w:t>
            </w:r>
          </w:p>
        </w:tc>
      </w:tr>
    </w:tbl>
    <w:p w14:paraId="01B64B3B" w14:textId="77777777" w:rsidR="001E489F" w:rsidRDefault="001E489F" w:rsidP="001E489F">
      <w:pPr>
        <w:pStyle w:val="FP"/>
      </w:pPr>
    </w:p>
    <w:p w14:paraId="096FF532" w14:textId="618A81FB"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1ECE2DC" w14:textId="17C42D12" w:rsidR="00666406" w:rsidRDefault="00B3780B" w:rsidP="00483D65">
      <w:pPr>
        <w:pStyle w:val="Guidance"/>
        <w:jc w:val="both"/>
        <w:rPr>
          <w:i w:val="0"/>
        </w:rPr>
      </w:pPr>
      <w:r>
        <w:rPr>
          <w:i w:val="0"/>
        </w:rPr>
        <w:t xml:space="preserve">In </w:t>
      </w:r>
      <w:r w:rsidR="005D0848">
        <w:rPr>
          <w:i w:val="0"/>
        </w:rPr>
        <w:t>Release 19</w:t>
      </w:r>
      <w:r>
        <w:rPr>
          <w:i w:val="0"/>
        </w:rPr>
        <w:t>, 5G ProSe multi-hop relay was introduced for both UE-to-Network and UE-to-UE relay</w:t>
      </w:r>
      <w:r w:rsidR="00DF3657">
        <w:rPr>
          <w:i w:val="0"/>
        </w:rPr>
        <w:t xml:space="preserve">, which enables mission critical applications such as </w:t>
      </w:r>
      <w:r w:rsidR="00DF3657" w:rsidRPr="00DF3657">
        <w:rPr>
          <w:i w:val="0"/>
        </w:rPr>
        <w:t>Mission Critical Push-To-Talk (MCPTT)</w:t>
      </w:r>
      <w:r w:rsidR="00DF3657">
        <w:rPr>
          <w:i w:val="0"/>
        </w:rPr>
        <w:t xml:space="preserve"> with</w:t>
      </w:r>
      <w:r w:rsidR="00DF3657" w:rsidRPr="00DF3657">
        <w:t xml:space="preserve"> </w:t>
      </w:r>
      <w:r w:rsidR="00DF3657" w:rsidRPr="00DF3657">
        <w:rPr>
          <w:i w:val="0"/>
        </w:rPr>
        <w:t>off-network mode group call</w:t>
      </w:r>
      <w:r w:rsidR="00DF3657">
        <w:rPr>
          <w:i w:val="0"/>
        </w:rPr>
        <w:t>s</w:t>
      </w:r>
      <w:r w:rsidR="00CA61FB">
        <w:rPr>
          <w:i w:val="0"/>
        </w:rPr>
        <w:t xml:space="preserve"> in multi-hop topologies</w:t>
      </w:r>
      <w:r>
        <w:rPr>
          <w:i w:val="0"/>
        </w:rPr>
        <w:t xml:space="preserve">. In case of </w:t>
      </w:r>
      <w:r w:rsidRPr="00131719">
        <w:rPr>
          <w:i w:val="0"/>
        </w:rPr>
        <w:t>Layer-3 IP Type UE-to-UE</w:t>
      </w:r>
      <w:r>
        <w:rPr>
          <w:i w:val="0"/>
        </w:rPr>
        <w:t xml:space="preserve"> relay, the </w:t>
      </w:r>
      <w:r w:rsidR="002C100B">
        <w:rPr>
          <w:i w:val="0"/>
        </w:rPr>
        <w:t>MANET protocol is used to perform discovery</w:t>
      </w:r>
      <w:r w:rsidR="00D32FBC">
        <w:rPr>
          <w:i w:val="0"/>
        </w:rPr>
        <w:t xml:space="preserve"> and routing</w:t>
      </w:r>
      <w:r w:rsidR="00FC44AE">
        <w:rPr>
          <w:i w:val="0"/>
        </w:rPr>
        <w:t xml:space="preserve">. </w:t>
      </w:r>
      <w:r w:rsidR="00065C33">
        <w:rPr>
          <w:i w:val="0"/>
        </w:rPr>
        <w:t>In Release 19, t</w:t>
      </w:r>
      <w:r w:rsidR="00C56A8F">
        <w:rPr>
          <w:i w:val="0"/>
        </w:rPr>
        <w:t>he MANET messages are transmitted using unicast</w:t>
      </w:r>
      <w:r w:rsidR="00FC44AE">
        <w:rPr>
          <w:i w:val="0"/>
        </w:rPr>
        <w:t xml:space="preserve"> where</w:t>
      </w:r>
      <w:r w:rsidR="00C56A8F">
        <w:rPr>
          <w:i w:val="0"/>
        </w:rPr>
        <w:t xml:space="preserve"> each established Layer-2 link with</w:t>
      </w:r>
      <w:r w:rsidR="00C56A8F" w:rsidRPr="00C56A8F">
        <w:t xml:space="preserve"> </w:t>
      </w:r>
      <w:r w:rsidR="00C56A8F" w:rsidRPr="00C56A8F">
        <w:rPr>
          <w:i w:val="0"/>
        </w:rPr>
        <w:t>another 5G ProSe UE-to-UE Relay is treated as a MANET interface</w:t>
      </w:r>
      <w:r w:rsidR="00C56A8F">
        <w:rPr>
          <w:i w:val="0"/>
        </w:rPr>
        <w:t xml:space="preserve">, and each of </w:t>
      </w:r>
      <w:r w:rsidR="00C56A8F" w:rsidRPr="00C56A8F">
        <w:rPr>
          <w:i w:val="0"/>
        </w:rPr>
        <w:t xml:space="preserve">the </w:t>
      </w:r>
      <w:r w:rsidR="00C56A8F">
        <w:rPr>
          <w:i w:val="0"/>
        </w:rPr>
        <w:t>L</w:t>
      </w:r>
      <w:r w:rsidR="00C56A8F" w:rsidRPr="00C56A8F">
        <w:rPr>
          <w:i w:val="0"/>
        </w:rPr>
        <w:t>ayer-2 link</w:t>
      </w:r>
      <w:r w:rsidR="00557F57">
        <w:rPr>
          <w:i w:val="0"/>
        </w:rPr>
        <w:t>s</w:t>
      </w:r>
      <w:r w:rsidR="00C56A8F" w:rsidRPr="00C56A8F">
        <w:rPr>
          <w:i w:val="0"/>
        </w:rPr>
        <w:t xml:space="preserve"> only allows communication with one peer 5G ProSe UE-to-UE Relay</w:t>
      </w:r>
      <w:r w:rsidR="002C100B">
        <w:rPr>
          <w:i w:val="0"/>
        </w:rPr>
        <w:t>.</w:t>
      </w:r>
      <w:r w:rsidR="00A569AC">
        <w:rPr>
          <w:i w:val="0"/>
        </w:rPr>
        <w:t xml:space="preserve"> </w:t>
      </w:r>
      <w:r w:rsidR="00BC34D9">
        <w:rPr>
          <w:i w:val="0"/>
        </w:rPr>
        <w:t xml:space="preserve">Once the MANET IP routing table is established, </w:t>
      </w:r>
      <w:r w:rsidR="00211221">
        <w:rPr>
          <w:i w:val="0"/>
        </w:rPr>
        <w:t xml:space="preserve">MCPTT off-network mode group call </w:t>
      </w:r>
      <w:r w:rsidR="00644B56">
        <w:rPr>
          <w:i w:val="0"/>
        </w:rPr>
        <w:t xml:space="preserve">from application layer will be delivered </w:t>
      </w:r>
      <w:r w:rsidR="00BF0A3F">
        <w:rPr>
          <w:i w:val="0"/>
        </w:rPr>
        <w:t>by</w:t>
      </w:r>
      <w:r w:rsidR="00644B56">
        <w:rPr>
          <w:i w:val="0"/>
        </w:rPr>
        <w:t xml:space="preserve"> MANET.</w:t>
      </w:r>
    </w:p>
    <w:p w14:paraId="6B9AA36A" w14:textId="34A7083D" w:rsidR="009613B0" w:rsidRDefault="00666406" w:rsidP="00DC0641">
      <w:pPr>
        <w:pStyle w:val="Guidance"/>
        <w:jc w:val="both"/>
        <w:rPr>
          <w:i w:val="0"/>
        </w:rPr>
      </w:pPr>
      <w:r>
        <w:rPr>
          <w:i w:val="0"/>
        </w:rPr>
        <w:t xml:space="preserve">According to </w:t>
      </w:r>
      <w:r w:rsidRPr="00666406">
        <w:rPr>
          <w:i w:val="0"/>
        </w:rPr>
        <w:t>RFC 6130, RFC 7181 and RFC 5498</w:t>
      </w:r>
      <w:r>
        <w:rPr>
          <w:i w:val="0"/>
        </w:rPr>
        <w:t xml:space="preserve">, to establish and maintain the MANET routing tables, HELLO and TC messages are sent on a link-local scope multicast IP address. </w:t>
      </w:r>
      <w:r w:rsidR="00FC44AE">
        <w:rPr>
          <w:i w:val="0"/>
        </w:rPr>
        <w:t xml:space="preserve">However, </w:t>
      </w:r>
      <w:r>
        <w:rPr>
          <w:i w:val="0"/>
        </w:rPr>
        <w:t>when unicast transmission is used as specified in Release 19 for 5G ProSe,</w:t>
      </w:r>
      <w:r w:rsidR="00AC2290">
        <w:rPr>
          <w:i w:val="0"/>
        </w:rPr>
        <w:t xml:space="preserve"> duplicate copies of the same </w:t>
      </w:r>
      <w:r>
        <w:rPr>
          <w:i w:val="0"/>
        </w:rPr>
        <w:t xml:space="preserve">HELLO and TC </w:t>
      </w:r>
      <w:r w:rsidR="00C67FAF">
        <w:rPr>
          <w:i w:val="0"/>
        </w:rPr>
        <w:t xml:space="preserve">MANET </w:t>
      </w:r>
      <w:r w:rsidR="00AC2290">
        <w:rPr>
          <w:i w:val="0"/>
        </w:rPr>
        <w:t>routing messages</w:t>
      </w:r>
      <w:r w:rsidR="00C67FAF">
        <w:rPr>
          <w:i w:val="0"/>
        </w:rPr>
        <w:t xml:space="preserve"> </w:t>
      </w:r>
      <w:r w:rsidR="00AC2290">
        <w:rPr>
          <w:i w:val="0"/>
        </w:rPr>
        <w:t xml:space="preserve">are sent </w:t>
      </w:r>
      <w:r w:rsidR="00056C6B">
        <w:rPr>
          <w:i w:val="0"/>
        </w:rPr>
        <w:t xml:space="preserve">periodically </w:t>
      </w:r>
      <w:r w:rsidR="00AC2290">
        <w:rPr>
          <w:i w:val="0"/>
        </w:rPr>
        <w:t>over multiple ProSe direct links</w:t>
      </w:r>
      <w:r w:rsidR="00A569AC">
        <w:rPr>
          <w:i w:val="0"/>
        </w:rPr>
        <w:t>, which leads to a lot of redundant traffic over the air</w:t>
      </w:r>
      <w:r>
        <w:rPr>
          <w:i w:val="0"/>
        </w:rPr>
        <w:t xml:space="preserve">. Periodicity of those messages can be influenced by setting large values for the </w:t>
      </w:r>
      <w:r w:rsidRPr="00666406">
        <w:rPr>
          <w:i w:val="0"/>
        </w:rPr>
        <w:t>for HELLO_INTERVAL, VALIDITY_TIME and REFRESH_INTERVAL</w:t>
      </w:r>
      <w:r>
        <w:rPr>
          <w:i w:val="0"/>
        </w:rPr>
        <w:t>, but the amount of redundant traffic would still be important</w:t>
      </w:r>
      <w:r w:rsidR="00B244EE">
        <w:rPr>
          <w:i w:val="0"/>
        </w:rPr>
        <w:t>, particularly in larger topologies</w:t>
      </w:r>
      <w:r w:rsidR="00AC2290">
        <w:rPr>
          <w:i w:val="0"/>
        </w:rPr>
        <w:t>.</w:t>
      </w:r>
      <w:r>
        <w:rPr>
          <w:i w:val="0"/>
        </w:rPr>
        <w:t xml:space="preserve"> </w:t>
      </w:r>
      <w:r w:rsidR="00A569AC">
        <w:rPr>
          <w:i w:val="0"/>
        </w:rPr>
        <w:t xml:space="preserve">In this case, </w:t>
      </w:r>
      <w:r w:rsidR="00DC0641">
        <w:rPr>
          <w:i w:val="0"/>
        </w:rPr>
        <w:t>support for</w:t>
      </w:r>
      <w:r w:rsidR="00131719">
        <w:rPr>
          <w:i w:val="0"/>
        </w:rPr>
        <w:t xml:space="preserve"> </w:t>
      </w:r>
      <w:r w:rsidR="009F11A8">
        <w:rPr>
          <w:i w:val="0"/>
        </w:rPr>
        <w:t xml:space="preserve">multicast delivery of </w:t>
      </w:r>
      <w:r w:rsidR="00131719">
        <w:rPr>
          <w:i w:val="0"/>
        </w:rPr>
        <w:t>MANET routing</w:t>
      </w:r>
      <w:r w:rsidR="009F11A8">
        <w:rPr>
          <w:i w:val="0"/>
        </w:rPr>
        <w:t xml:space="preserve"> messages</w:t>
      </w:r>
      <w:r w:rsidR="00131719">
        <w:rPr>
          <w:i w:val="0"/>
        </w:rPr>
        <w:t xml:space="preserve"> </w:t>
      </w:r>
      <w:r w:rsidR="00131719" w:rsidRPr="00131719">
        <w:rPr>
          <w:i w:val="0"/>
        </w:rPr>
        <w:t xml:space="preserve">for Layer-3 IP Type UE-to-UE </w:t>
      </w:r>
      <w:r w:rsidR="00DC0641">
        <w:rPr>
          <w:i w:val="0"/>
        </w:rPr>
        <w:t>would</w:t>
      </w:r>
      <w:r w:rsidR="00131719">
        <w:rPr>
          <w:i w:val="0"/>
        </w:rPr>
        <w:t xml:space="preserve"> be </w:t>
      </w:r>
      <w:r w:rsidR="00EC7CF4">
        <w:rPr>
          <w:i w:val="0"/>
        </w:rPr>
        <w:t>beneficial</w:t>
      </w:r>
      <w:r w:rsidR="00DC0641">
        <w:rPr>
          <w:i w:val="0"/>
        </w:rPr>
        <w:t xml:space="preserve"> </w:t>
      </w:r>
      <w:r w:rsidR="00DF3657">
        <w:rPr>
          <w:i w:val="0"/>
        </w:rPr>
        <w:t>by</w:t>
      </w:r>
      <w:r w:rsidR="00DC0641">
        <w:rPr>
          <w:i w:val="0"/>
        </w:rPr>
        <w:t xml:space="preserve"> avoid</w:t>
      </w:r>
      <w:r w:rsidR="00DF3657">
        <w:rPr>
          <w:i w:val="0"/>
        </w:rPr>
        <w:t>ing</w:t>
      </w:r>
      <w:r w:rsidR="00DC0641">
        <w:rPr>
          <w:i w:val="0"/>
        </w:rPr>
        <w:t xml:space="preserve"> the redundant traffic</w:t>
      </w:r>
      <w:r w:rsidR="00131719">
        <w:rPr>
          <w:i w:val="0"/>
        </w:rPr>
        <w:t>.</w:t>
      </w:r>
    </w:p>
    <w:p w14:paraId="75B37733" w14:textId="37F333CA" w:rsidR="00460C22" w:rsidRDefault="00460C22" w:rsidP="00DC0641">
      <w:pPr>
        <w:pStyle w:val="Guidance"/>
        <w:jc w:val="both"/>
        <w:rPr>
          <w:i w:val="0"/>
        </w:rPr>
      </w:pPr>
      <w:r>
        <w:rPr>
          <w:i w:val="0"/>
        </w:rPr>
        <w:t xml:space="preserve">In addition, </w:t>
      </w:r>
      <w:r w:rsidR="000137F5">
        <w:rPr>
          <w:i w:val="0"/>
        </w:rPr>
        <w:t>although t</w:t>
      </w:r>
      <w:r w:rsidR="000137F5" w:rsidRPr="000137F5">
        <w:rPr>
          <w:i w:val="0"/>
        </w:rPr>
        <w:t>he MCPTT off-network mode group call can be supported by sending the application layer traffic (e.g., call control messages, floor control messages, voice packets) to the multicast IP address of the MCPTT group</w:t>
      </w:r>
      <w:r w:rsidR="000137F5">
        <w:rPr>
          <w:i w:val="0"/>
        </w:rPr>
        <w:t xml:space="preserve"> as indicated in 3GPP TS</w:t>
      </w:r>
      <w:r w:rsidR="00ED1984">
        <w:rPr>
          <w:i w:val="0"/>
        </w:rPr>
        <w:t xml:space="preserve"> </w:t>
      </w:r>
      <w:r w:rsidR="00BA3158">
        <w:rPr>
          <w:i w:val="0"/>
        </w:rPr>
        <w:t>24.3</w:t>
      </w:r>
      <w:r w:rsidR="00ED1984">
        <w:rPr>
          <w:i w:val="0"/>
        </w:rPr>
        <w:t>79 and TS 24.380, those traffic for</w:t>
      </w:r>
      <w:r w:rsidR="003C19BE">
        <w:rPr>
          <w:i w:val="0"/>
        </w:rPr>
        <w:t xml:space="preserve"> the</w:t>
      </w:r>
      <w:r w:rsidR="00ED1984">
        <w:rPr>
          <w:i w:val="0"/>
        </w:rPr>
        <w:t xml:space="preserve"> IP multicast address will still be </w:t>
      </w:r>
      <w:r w:rsidR="003C19BE">
        <w:rPr>
          <w:i w:val="0"/>
        </w:rPr>
        <w:t>delivered</w:t>
      </w:r>
      <w:r w:rsidR="00ED1984">
        <w:rPr>
          <w:i w:val="0"/>
        </w:rPr>
        <w:t xml:space="preserve"> in ProSe unicast mode</w:t>
      </w:r>
      <w:r w:rsidR="003C19BE">
        <w:rPr>
          <w:i w:val="0"/>
        </w:rPr>
        <w:t xml:space="preserve"> </w:t>
      </w:r>
      <w:r w:rsidR="00CB0077">
        <w:rPr>
          <w:i w:val="0"/>
        </w:rPr>
        <w:t>in</w:t>
      </w:r>
      <w:r w:rsidR="003C19BE">
        <w:rPr>
          <w:i w:val="0"/>
        </w:rPr>
        <w:t xml:space="preserve"> Release 19 </w:t>
      </w:r>
      <w:r w:rsidR="00CB0077">
        <w:rPr>
          <w:i w:val="0"/>
        </w:rPr>
        <w:t>as the status quo</w:t>
      </w:r>
      <w:r w:rsidR="003C19BE">
        <w:rPr>
          <w:i w:val="0"/>
        </w:rPr>
        <w:t>, This will result in redundant traffic</w:t>
      </w:r>
      <w:r w:rsidR="007E2328">
        <w:rPr>
          <w:i w:val="0"/>
        </w:rPr>
        <w:t xml:space="preserve"> again which also increases considerably as the number of hops increases. To utilize</w:t>
      </w:r>
      <w:r w:rsidR="00BC34D9">
        <w:rPr>
          <w:i w:val="0"/>
        </w:rPr>
        <w:t xml:space="preserve"> the available</w:t>
      </w:r>
      <w:r w:rsidR="00BC34D9" w:rsidRPr="00BC34D9">
        <w:rPr>
          <w:i w:val="0"/>
        </w:rPr>
        <w:t xml:space="preserve"> public safety band</w:t>
      </w:r>
      <w:r w:rsidR="00BC34D9">
        <w:rPr>
          <w:i w:val="0"/>
        </w:rPr>
        <w:t>width more efficiently, it is</w:t>
      </w:r>
      <w:r w:rsidR="0075614C">
        <w:rPr>
          <w:i w:val="0"/>
        </w:rPr>
        <w:t xml:space="preserve"> beneficial</w:t>
      </w:r>
      <w:r w:rsidR="00BC34D9">
        <w:rPr>
          <w:i w:val="0"/>
        </w:rPr>
        <w:t xml:space="preserve"> to support the multicast delivery of MCPTT off-network mode group calls </w:t>
      </w:r>
      <w:r w:rsidR="006A34BB" w:rsidRPr="008306C9">
        <w:rPr>
          <w:i w:val="0"/>
        </w:rPr>
        <w:t xml:space="preserve">more efficiently, e.g., by </w:t>
      </w:r>
      <w:r w:rsidR="00BC34D9" w:rsidRPr="008306C9">
        <w:rPr>
          <w:i w:val="0"/>
        </w:rPr>
        <w:t>using existing</w:t>
      </w:r>
      <w:r w:rsidR="00BC34D9">
        <w:rPr>
          <w:i w:val="0"/>
        </w:rPr>
        <w:t xml:space="preserve"> ProSe broadcast/groupcast mode transmission.</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465A1FA" w14:textId="7B5853D7" w:rsidR="008134D2" w:rsidRDefault="006E7751" w:rsidP="008134D2">
      <w:pPr>
        <w:rPr>
          <w:lang w:eastAsia="ja-JP"/>
        </w:rPr>
      </w:pPr>
      <w:r>
        <w:t>The f</w:t>
      </w:r>
      <w:r w:rsidR="008134D2">
        <w:t xml:space="preserve">ollowing </w:t>
      </w:r>
      <w:r w:rsidR="00FC5ABF">
        <w:t>aspect will be considered</w:t>
      </w:r>
      <w:r w:rsidR="008134D2">
        <w:t>:</w:t>
      </w:r>
    </w:p>
    <w:p w14:paraId="5278409F" w14:textId="77777777" w:rsidR="00EB5A2D" w:rsidRDefault="00EB5A2D" w:rsidP="00EB5A2D">
      <w:pPr>
        <w:spacing w:after="120"/>
      </w:pPr>
    </w:p>
    <w:p w14:paraId="2D7FFE69" w14:textId="19913BE4" w:rsidR="0047060E" w:rsidRPr="00AB4DC2" w:rsidRDefault="0047060E" w:rsidP="0047060E">
      <w:pPr>
        <w:pStyle w:val="CRCoverPage"/>
        <w:numPr>
          <w:ilvl w:val="0"/>
          <w:numId w:val="18"/>
        </w:numPr>
        <w:rPr>
          <w:ins w:id="4" w:author="Toumi, N. (Nassima)" w:date="2025-05-21T09:06:00Z"/>
          <w:rFonts w:ascii="Times New Roman" w:hAnsi="Times New Roman"/>
          <w:bCs/>
          <w:noProof/>
          <w:lang w:val="en-US" w:eastAsia="zh-CN"/>
        </w:rPr>
      </w:pPr>
      <w:r>
        <w:rPr>
          <w:rFonts w:ascii="Times New Roman" w:hAnsi="Times New Roman"/>
        </w:rPr>
        <w:t>WT-</w:t>
      </w:r>
      <w:r w:rsidR="00FC5ABF">
        <w:rPr>
          <w:rFonts w:ascii="Times New Roman" w:hAnsi="Times New Roman"/>
        </w:rPr>
        <w:t>1</w:t>
      </w:r>
      <w:r>
        <w:rPr>
          <w:rFonts w:ascii="Times New Roman" w:hAnsi="Times New Roman"/>
        </w:rPr>
        <w:t xml:space="preserve">: Enhance ProSe to support </w:t>
      </w:r>
      <w:r w:rsidR="00007479" w:rsidRPr="00AA03A0">
        <w:rPr>
          <w:rFonts w:ascii="Times New Roman" w:hAnsi="Times New Roman"/>
        </w:rPr>
        <w:t xml:space="preserve">efficient </w:t>
      </w:r>
      <w:r>
        <w:rPr>
          <w:rFonts w:ascii="Times New Roman" w:hAnsi="Times New Roman"/>
        </w:rPr>
        <w:t xml:space="preserve">MANET multicast </w:t>
      </w:r>
      <w:bookmarkStart w:id="5" w:name="_Hlk187189675"/>
      <w:r>
        <w:rPr>
          <w:rFonts w:ascii="Times New Roman" w:hAnsi="Times New Roman"/>
        </w:rPr>
        <w:t xml:space="preserve">for </w:t>
      </w:r>
      <w:r w:rsidR="00131719">
        <w:rPr>
          <w:rFonts w:ascii="Times New Roman" w:hAnsi="Times New Roman"/>
        </w:rPr>
        <w:t xml:space="preserve">Layer-3 </w:t>
      </w:r>
      <w:r>
        <w:rPr>
          <w:rFonts w:ascii="Times New Roman" w:hAnsi="Times New Roman"/>
        </w:rPr>
        <w:t>IP Type UE-to-UE multi-hop Relay</w:t>
      </w:r>
      <w:bookmarkEnd w:id="5"/>
      <w:r>
        <w:rPr>
          <w:rFonts w:ascii="Times New Roman" w:hAnsi="Times New Roman"/>
        </w:rPr>
        <w:t xml:space="preserve">. </w:t>
      </w:r>
    </w:p>
    <w:p w14:paraId="33A3E966" w14:textId="77777777" w:rsidR="00AB4DC2" w:rsidRPr="00AB4DC2" w:rsidRDefault="00AB4DC2" w:rsidP="00AB4DC2">
      <w:pPr>
        <w:pStyle w:val="CRCoverPage"/>
        <w:numPr>
          <w:ilvl w:val="1"/>
          <w:numId w:val="18"/>
        </w:numPr>
        <w:rPr>
          <w:ins w:id="6" w:author="Toumi, N. (Nassima)" w:date="2025-05-21T09:06:00Z"/>
          <w:rFonts w:ascii="Times New Roman" w:hAnsi="Times New Roman"/>
          <w:bCs/>
          <w:noProof/>
          <w:lang w:val="en-US" w:eastAsia="zh-CN"/>
        </w:rPr>
      </w:pPr>
      <w:ins w:id="7" w:author="Toumi, N. (Nassima)" w:date="2025-05-21T09:06:00Z">
        <w:r>
          <w:rPr>
            <w:rFonts w:ascii="Times New Roman" w:hAnsi="Times New Roman"/>
          </w:rPr>
          <w:t>Enhance ProSe to support multicast transmission of MANET HELLO and TC messages.</w:t>
        </w:r>
      </w:ins>
    </w:p>
    <w:p w14:paraId="380A16C9" w14:textId="75EAAF0D" w:rsidR="00FC293F" w:rsidRPr="00AB4DC2" w:rsidRDefault="00AB4DC2" w:rsidP="00AB4DC2">
      <w:pPr>
        <w:pStyle w:val="CRCoverPage"/>
        <w:numPr>
          <w:ilvl w:val="1"/>
          <w:numId w:val="18"/>
        </w:numPr>
        <w:rPr>
          <w:rFonts w:ascii="Times New Roman" w:hAnsi="Times New Roman"/>
          <w:bCs/>
          <w:noProof/>
          <w:lang w:val="en-US" w:eastAsia="zh-CN"/>
        </w:rPr>
      </w:pPr>
      <w:ins w:id="8" w:author="Toumi, N. (Nassima)" w:date="2025-05-21T09:06:00Z">
        <w:r>
          <w:rPr>
            <w:rFonts w:ascii="Times New Roman" w:hAnsi="Times New Roman"/>
          </w:rPr>
          <w:t>Enhance ProSe to support MANET multicast traffic delivery.</w:t>
        </w:r>
      </w:ins>
    </w:p>
    <w:p w14:paraId="2A582055" w14:textId="77777777" w:rsidR="00FC5ABF" w:rsidRPr="00531724" w:rsidRDefault="00FC5ABF" w:rsidP="00BC588B">
      <w:pPr>
        <w:pStyle w:val="B1"/>
        <w:overflowPunct w:val="0"/>
        <w:autoSpaceDE w:val="0"/>
        <w:autoSpaceDN w:val="0"/>
        <w:adjustRightInd w:val="0"/>
        <w:spacing w:after="180"/>
        <w:ind w:left="284" w:firstLine="0"/>
        <w:jc w:val="left"/>
        <w:textAlignment w:val="baseline"/>
        <w:rPr>
          <w:rFonts w:ascii="Times New Roman" w:hAnsi="Times New Roman"/>
          <w:lang w:val="en-US"/>
        </w:rPr>
      </w:pPr>
    </w:p>
    <w:p w14:paraId="104B1375" w14:textId="4688CF13" w:rsidR="00BC588B" w:rsidRDefault="00BC588B" w:rsidP="00BC588B">
      <w:pPr>
        <w:pStyle w:val="B1"/>
        <w:overflowPunct w:val="0"/>
        <w:autoSpaceDE w:val="0"/>
        <w:autoSpaceDN w:val="0"/>
        <w:adjustRightInd w:val="0"/>
        <w:spacing w:after="180"/>
        <w:ind w:left="284" w:firstLine="0"/>
        <w:jc w:val="left"/>
        <w:textAlignment w:val="baseline"/>
        <w:rPr>
          <w:ins w:id="9" w:author="S1-252908" w:date="2025-05-22T07:10:00Z"/>
          <w:rFonts w:ascii="Times New Roman" w:hAnsi="Times New Roman"/>
        </w:rPr>
      </w:pPr>
      <w:r>
        <w:rPr>
          <w:rFonts w:ascii="Times New Roman" w:hAnsi="Times New Roman"/>
        </w:rPr>
        <w:t xml:space="preserve">NOTE 1: This WT is subject to </w:t>
      </w:r>
      <w:r w:rsidR="00FC5ABF">
        <w:rPr>
          <w:rFonts w:ascii="Times New Roman" w:hAnsi="Times New Roman"/>
        </w:rPr>
        <w:t xml:space="preserve">coordination with </w:t>
      </w:r>
      <w:del w:id="10" w:author="S1-252908" w:date="2025-05-22T07:10:00Z">
        <w:r w:rsidR="00FC5ABF" w:rsidDel="00B7420E">
          <w:rPr>
            <w:rFonts w:ascii="Times New Roman" w:hAnsi="Times New Roman"/>
          </w:rPr>
          <w:delText xml:space="preserve">SA WG3 and </w:delText>
        </w:r>
      </w:del>
      <w:r>
        <w:rPr>
          <w:rFonts w:ascii="Times New Roman" w:hAnsi="Times New Roman"/>
        </w:rPr>
        <w:t>RAN WG</w:t>
      </w:r>
      <w:ins w:id="11" w:author="Toumi, N. (Nassima)" w:date="2025-05-21T09:07:00Z">
        <w:r w:rsidR="002154D3">
          <w:rPr>
            <w:rFonts w:ascii="Times New Roman" w:hAnsi="Times New Roman"/>
          </w:rPr>
          <w:t>2</w:t>
        </w:r>
      </w:ins>
      <w:del w:id="12" w:author="Toumi, N. (Nassima)" w:date="2025-05-21T09:07:00Z">
        <w:r w:rsidDel="002154D3">
          <w:rPr>
            <w:rFonts w:ascii="Times New Roman" w:hAnsi="Times New Roman"/>
          </w:rPr>
          <w:delText>s</w:delText>
        </w:r>
      </w:del>
      <w:ins w:id="13" w:author="S1-252908" w:date="2025-05-22T07:10:00Z">
        <w:r w:rsidR="00B7420E">
          <w:rPr>
            <w:rFonts w:ascii="Times New Roman" w:hAnsi="Times New Roman"/>
          </w:rPr>
          <w:t xml:space="preserve"> to determine RAN impact</w:t>
        </w:r>
      </w:ins>
      <w:r>
        <w:rPr>
          <w:rFonts w:ascii="Times New Roman" w:hAnsi="Times New Roman"/>
        </w:rPr>
        <w:t xml:space="preserve">. </w:t>
      </w:r>
    </w:p>
    <w:p w14:paraId="4153A3DD" w14:textId="1E17372A" w:rsidR="00B7420E" w:rsidRDefault="00B7420E" w:rsidP="00BC588B">
      <w:pPr>
        <w:pStyle w:val="B1"/>
        <w:overflowPunct w:val="0"/>
        <w:autoSpaceDE w:val="0"/>
        <w:autoSpaceDN w:val="0"/>
        <w:adjustRightInd w:val="0"/>
        <w:spacing w:after="180"/>
        <w:ind w:left="284" w:firstLine="0"/>
        <w:jc w:val="left"/>
        <w:textAlignment w:val="baseline"/>
        <w:rPr>
          <w:ins w:id="14" w:author="Toumi, N. (Nassima)" w:date="2025-05-21T09:06:00Z"/>
          <w:rFonts w:ascii="Times New Roman" w:hAnsi="Times New Roman"/>
        </w:rPr>
      </w:pPr>
      <w:ins w:id="15" w:author="S1-252908" w:date="2025-05-22T07:10:00Z">
        <w:r>
          <w:rPr>
            <w:rFonts w:ascii="Times New Roman" w:hAnsi="Times New Roman"/>
          </w:rPr>
          <w:t xml:space="preserve">NOTE 2: Security aspects will be </w:t>
        </w:r>
      </w:ins>
      <w:ins w:id="16" w:author="S1-252908" w:date="2025-05-22T07:11:00Z">
        <w:r>
          <w:rPr>
            <w:rFonts w:ascii="Times New Roman" w:hAnsi="Times New Roman"/>
          </w:rPr>
          <w:t>handled by SA WG3.</w:t>
        </w:r>
      </w:ins>
    </w:p>
    <w:p w14:paraId="14813C17" w14:textId="4DE84304" w:rsidR="00AB4DC2" w:rsidRDefault="00AB4DC2" w:rsidP="00AB4DC2">
      <w:pPr>
        <w:pStyle w:val="B1"/>
        <w:overflowPunct w:val="0"/>
        <w:autoSpaceDE w:val="0"/>
        <w:autoSpaceDN w:val="0"/>
        <w:adjustRightInd w:val="0"/>
        <w:spacing w:after="180"/>
        <w:ind w:left="284" w:firstLine="0"/>
        <w:jc w:val="left"/>
        <w:textAlignment w:val="baseline"/>
        <w:rPr>
          <w:ins w:id="17" w:author="Toumi, N. (Nassima)" w:date="2025-05-21T09:06:00Z"/>
          <w:rFonts w:ascii="Times New Roman" w:hAnsi="Times New Roman"/>
        </w:rPr>
      </w:pPr>
      <w:ins w:id="18" w:author="Toumi, N. (Nassima)" w:date="2025-05-21T09:06:00Z">
        <w:r>
          <w:rPr>
            <w:rFonts w:ascii="Times New Roman" w:hAnsi="Times New Roman"/>
          </w:rPr>
          <w:t xml:space="preserve">NOTE </w:t>
        </w:r>
      </w:ins>
      <w:ins w:id="19" w:author="S1-252908" w:date="2025-05-22T07:10:00Z">
        <w:r w:rsidR="00B7420E">
          <w:rPr>
            <w:rFonts w:ascii="Times New Roman" w:hAnsi="Times New Roman"/>
          </w:rPr>
          <w:t>3</w:t>
        </w:r>
      </w:ins>
      <w:ins w:id="20" w:author="Toumi, N. (Nassima)" w:date="2025-05-21T09:06:00Z">
        <w:del w:id="21" w:author="S1-252908" w:date="2025-05-22T07:10:00Z">
          <w:r w:rsidDel="00B7420E">
            <w:rPr>
              <w:rFonts w:ascii="Times New Roman" w:hAnsi="Times New Roman"/>
            </w:rPr>
            <w:delText>2</w:delText>
          </w:r>
        </w:del>
        <w:r>
          <w:rPr>
            <w:rFonts w:ascii="Times New Roman" w:hAnsi="Times New Roman"/>
          </w:rPr>
          <w:t>: Multicast group management is out of scope.</w:t>
        </w:r>
      </w:ins>
    </w:p>
    <w:p w14:paraId="5C28B17B" w14:textId="36E9398C" w:rsidR="00531724" w:rsidRDefault="00531724" w:rsidP="00BC588B">
      <w:pPr>
        <w:pStyle w:val="B1"/>
        <w:overflowPunct w:val="0"/>
        <w:autoSpaceDE w:val="0"/>
        <w:autoSpaceDN w:val="0"/>
        <w:adjustRightInd w:val="0"/>
        <w:spacing w:after="180"/>
        <w:ind w:left="284" w:firstLine="0"/>
        <w:jc w:val="left"/>
        <w:textAlignment w:val="baseline"/>
        <w:rPr>
          <w:rFonts w:ascii="Times New Roman" w:hAnsi="Times New Roman"/>
        </w:rPr>
      </w:pPr>
    </w:p>
    <w:p w14:paraId="3F4F473F" w14:textId="77777777" w:rsidR="00BC588B" w:rsidRPr="00BC588B" w:rsidRDefault="00BC588B" w:rsidP="00BC588B">
      <w:pPr>
        <w:pStyle w:val="CRCoverPage"/>
        <w:ind w:left="644"/>
        <w:rPr>
          <w:rFonts w:ascii="Times New Roman" w:hAnsi="Times New Roman"/>
          <w:bCs/>
          <w:noProof/>
          <w:lang w:eastAsia="zh-CN"/>
        </w:rPr>
      </w:pPr>
    </w:p>
    <w:p w14:paraId="7CC41EAD" w14:textId="77777777" w:rsidR="007576D3" w:rsidRDefault="007576D3" w:rsidP="007576D3">
      <w:pPr>
        <w:pStyle w:val="Heading2"/>
      </w:pPr>
      <w:r w:rsidRPr="002A7086">
        <w:t>TU estimates and dependencies</w:t>
      </w:r>
    </w:p>
    <w:p w14:paraId="68E3F0D6" w14:textId="77777777" w:rsidR="00410B8B" w:rsidRPr="00410B8B" w:rsidRDefault="00410B8B" w:rsidP="00410B8B"/>
    <w:tbl>
      <w:tblPr>
        <w:tblW w:w="8440" w:type="dxa"/>
        <w:tblLook w:val="04A0" w:firstRow="1" w:lastRow="0" w:firstColumn="1" w:lastColumn="0" w:noHBand="0" w:noVBand="1"/>
      </w:tblPr>
      <w:tblGrid>
        <w:gridCol w:w="1420"/>
        <w:gridCol w:w="1660"/>
        <w:gridCol w:w="1720"/>
        <w:gridCol w:w="1820"/>
        <w:gridCol w:w="1820"/>
      </w:tblGrid>
      <w:tr w:rsidR="007576D3" w:rsidRPr="00CA028B" w14:paraId="2D3324DC" w14:textId="77777777" w:rsidTr="0085654A">
        <w:trPr>
          <w:trHeight w:val="300"/>
        </w:trPr>
        <w:tc>
          <w:tcPr>
            <w:tcW w:w="14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D9C904" w14:textId="77777777" w:rsidR="007576D3" w:rsidRPr="00CA028B" w:rsidRDefault="007576D3" w:rsidP="0085654A">
            <w:pPr>
              <w:rPr>
                <w:rFonts w:eastAsia="Times New Roman"/>
                <w:color w:val="000000"/>
                <w:lang w:val="en-US"/>
              </w:rPr>
            </w:pPr>
            <w:r w:rsidRPr="00CA028B">
              <w:rPr>
                <w:rFonts w:eastAsia="Times New Roman"/>
                <w:color w:val="000000"/>
                <w:lang w:val="en-US"/>
              </w:rPr>
              <w:t>Work Task ID</w:t>
            </w:r>
          </w:p>
        </w:tc>
        <w:tc>
          <w:tcPr>
            <w:tcW w:w="1660" w:type="dxa"/>
            <w:tcBorders>
              <w:top w:val="single" w:sz="8" w:space="0" w:color="auto"/>
              <w:left w:val="nil"/>
              <w:bottom w:val="nil"/>
              <w:right w:val="single" w:sz="8" w:space="0" w:color="auto"/>
            </w:tcBorders>
            <w:shd w:val="clear" w:color="auto" w:fill="auto"/>
            <w:vAlign w:val="center"/>
            <w:hideMark/>
          </w:tcPr>
          <w:p w14:paraId="600153BA" w14:textId="77777777" w:rsidR="007576D3" w:rsidRPr="00CA028B" w:rsidRDefault="007576D3" w:rsidP="0085654A">
            <w:pPr>
              <w:rPr>
                <w:rFonts w:eastAsia="Times New Roman"/>
                <w:color w:val="000000"/>
                <w:lang w:val="en-US"/>
              </w:rPr>
            </w:pPr>
            <w:r w:rsidRPr="00CA028B">
              <w:rPr>
                <w:rFonts w:eastAsia="Times New Roman"/>
                <w:color w:val="000000"/>
                <w:lang w:val="en-US"/>
              </w:rPr>
              <w:t>TU Estimate</w:t>
            </w:r>
          </w:p>
        </w:tc>
        <w:tc>
          <w:tcPr>
            <w:tcW w:w="1720" w:type="dxa"/>
            <w:tcBorders>
              <w:top w:val="single" w:sz="8" w:space="0" w:color="auto"/>
              <w:left w:val="nil"/>
              <w:bottom w:val="nil"/>
              <w:right w:val="single" w:sz="8" w:space="0" w:color="auto"/>
            </w:tcBorders>
            <w:shd w:val="clear" w:color="auto" w:fill="auto"/>
            <w:vAlign w:val="center"/>
            <w:hideMark/>
          </w:tcPr>
          <w:p w14:paraId="2DF5E608" w14:textId="77777777" w:rsidR="007576D3" w:rsidRPr="00CA028B" w:rsidRDefault="007576D3" w:rsidP="0085654A">
            <w:pPr>
              <w:rPr>
                <w:rFonts w:eastAsia="Times New Roman"/>
                <w:color w:val="000000"/>
                <w:lang w:val="en-US"/>
              </w:rPr>
            </w:pPr>
            <w:r w:rsidRPr="00CA028B">
              <w:rPr>
                <w:rFonts w:eastAsia="Times New Roman"/>
                <w:color w:val="000000"/>
                <w:lang w:val="en-US"/>
              </w:rPr>
              <w:t>TU Estimate</w:t>
            </w:r>
          </w:p>
        </w:tc>
        <w:tc>
          <w:tcPr>
            <w:tcW w:w="1820" w:type="dxa"/>
            <w:tcBorders>
              <w:top w:val="single" w:sz="8" w:space="0" w:color="auto"/>
              <w:left w:val="nil"/>
              <w:bottom w:val="nil"/>
              <w:right w:val="single" w:sz="8" w:space="0" w:color="auto"/>
            </w:tcBorders>
            <w:shd w:val="clear" w:color="auto" w:fill="auto"/>
            <w:vAlign w:val="center"/>
            <w:hideMark/>
          </w:tcPr>
          <w:p w14:paraId="4D86841E" w14:textId="77777777" w:rsidR="007576D3" w:rsidRPr="00CA028B" w:rsidRDefault="007576D3" w:rsidP="0085654A">
            <w:pPr>
              <w:rPr>
                <w:rFonts w:eastAsia="Times New Roman"/>
                <w:color w:val="000000"/>
                <w:lang w:val="en-US"/>
              </w:rPr>
            </w:pPr>
            <w:r w:rsidRPr="00CA028B">
              <w:rPr>
                <w:rFonts w:eastAsia="Times New Roman"/>
                <w:color w:val="000000"/>
                <w:lang w:val="en-US"/>
              </w:rPr>
              <w:t>RAN Dependency</w:t>
            </w:r>
          </w:p>
        </w:tc>
        <w:tc>
          <w:tcPr>
            <w:tcW w:w="18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874A1E" w14:textId="77777777" w:rsidR="007576D3" w:rsidRPr="00CA028B" w:rsidRDefault="007576D3" w:rsidP="0085654A">
            <w:pPr>
              <w:rPr>
                <w:rFonts w:eastAsia="Times New Roman"/>
                <w:color w:val="000000"/>
                <w:lang w:val="en-US"/>
              </w:rPr>
            </w:pPr>
            <w:r w:rsidRPr="00CA028B">
              <w:rPr>
                <w:rFonts w:eastAsia="Times New Roman"/>
                <w:color w:val="000000"/>
                <w:lang w:val="en-US"/>
              </w:rPr>
              <w:t>Inter Work Tasks Dependency</w:t>
            </w:r>
          </w:p>
        </w:tc>
      </w:tr>
      <w:tr w:rsidR="007576D3" w:rsidRPr="00CA028B" w14:paraId="7213279A" w14:textId="77777777" w:rsidTr="0085654A">
        <w:trPr>
          <w:trHeight w:val="315"/>
        </w:trPr>
        <w:tc>
          <w:tcPr>
            <w:tcW w:w="1420" w:type="dxa"/>
            <w:vMerge/>
            <w:tcBorders>
              <w:top w:val="single" w:sz="8" w:space="0" w:color="auto"/>
              <w:left w:val="single" w:sz="8" w:space="0" w:color="auto"/>
              <w:bottom w:val="single" w:sz="8" w:space="0" w:color="000000"/>
              <w:right w:val="single" w:sz="8" w:space="0" w:color="auto"/>
            </w:tcBorders>
            <w:vAlign w:val="center"/>
            <w:hideMark/>
          </w:tcPr>
          <w:p w14:paraId="1E19DC19" w14:textId="77777777" w:rsidR="007576D3" w:rsidRPr="00CA028B" w:rsidRDefault="007576D3" w:rsidP="0085654A">
            <w:pPr>
              <w:rPr>
                <w:rFonts w:eastAsia="Times New Roman"/>
                <w:color w:val="000000"/>
                <w:lang w:val="en-US"/>
              </w:rPr>
            </w:pPr>
          </w:p>
        </w:tc>
        <w:tc>
          <w:tcPr>
            <w:tcW w:w="1660" w:type="dxa"/>
            <w:tcBorders>
              <w:top w:val="nil"/>
              <w:left w:val="nil"/>
              <w:bottom w:val="single" w:sz="8" w:space="0" w:color="auto"/>
              <w:right w:val="single" w:sz="8" w:space="0" w:color="auto"/>
            </w:tcBorders>
            <w:shd w:val="clear" w:color="auto" w:fill="auto"/>
            <w:vAlign w:val="center"/>
            <w:hideMark/>
          </w:tcPr>
          <w:p w14:paraId="611D6C31" w14:textId="77777777" w:rsidR="007576D3" w:rsidRPr="00CA028B" w:rsidRDefault="007576D3" w:rsidP="0085654A">
            <w:pPr>
              <w:rPr>
                <w:rFonts w:eastAsia="Times New Roman"/>
                <w:color w:val="000000"/>
                <w:lang w:val="en-US"/>
              </w:rPr>
            </w:pPr>
            <w:r w:rsidRPr="00CA028B">
              <w:rPr>
                <w:rFonts w:eastAsia="Times New Roman"/>
                <w:color w:val="000000"/>
                <w:lang w:val="en-US"/>
              </w:rPr>
              <w:t>(Study)</w:t>
            </w:r>
          </w:p>
        </w:tc>
        <w:tc>
          <w:tcPr>
            <w:tcW w:w="1720" w:type="dxa"/>
            <w:tcBorders>
              <w:top w:val="nil"/>
              <w:left w:val="nil"/>
              <w:bottom w:val="single" w:sz="8" w:space="0" w:color="auto"/>
              <w:right w:val="single" w:sz="8" w:space="0" w:color="auto"/>
            </w:tcBorders>
            <w:shd w:val="clear" w:color="auto" w:fill="auto"/>
            <w:vAlign w:val="center"/>
            <w:hideMark/>
          </w:tcPr>
          <w:p w14:paraId="40CC8E16" w14:textId="77777777" w:rsidR="007576D3" w:rsidRPr="00CA028B" w:rsidRDefault="007576D3" w:rsidP="0085654A">
            <w:pPr>
              <w:rPr>
                <w:rFonts w:eastAsia="Times New Roman"/>
                <w:color w:val="000000"/>
                <w:lang w:val="en-US"/>
              </w:rPr>
            </w:pPr>
            <w:r w:rsidRPr="00CA028B">
              <w:rPr>
                <w:rFonts w:eastAsia="Times New Roman"/>
                <w:color w:val="000000"/>
                <w:lang w:val="en-US"/>
              </w:rPr>
              <w:t>(Normative)</w:t>
            </w:r>
          </w:p>
        </w:tc>
        <w:tc>
          <w:tcPr>
            <w:tcW w:w="1820" w:type="dxa"/>
            <w:tcBorders>
              <w:top w:val="nil"/>
              <w:left w:val="nil"/>
              <w:bottom w:val="single" w:sz="8" w:space="0" w:color="auto"/>
              <w:right w:val="single" w:sz="8" w:space="0" w:color="auto"/>
            </w:tcBorders>
            <w:shd w:val="clear" w:color="auto" w:fill="auto"/>
            <w:vAlign w:val="center"/>
            <w:hideMark/>
          </w:tcPr>
          <w:p w14:paraId="0273A642" w14:textId="77777777" w:rsidR="007576D3" w:rsidRPr="00CA028B" w:rsidRDefault="007576D3" w:rsidP="0085654A">
            <w:pPr>
              <w:rPr>
                <w:rFonts w:eastAsia="Times New Roman"/>
                <w:color w:val="000000"/>
                <w:lang w:val="en-US"/>
              </w:rPr>
            </w:pPr>
            <w:r w:rsidRPr="00CA028B">
              <w:rPr>
                <w:rFonts w:eastAsia="Times New Roman"/>
                <w:color w:val="000000"/>
                <w:lang w:val="en-US"/>
              </w:rPr>
              <w:t>(Yes/No/Maybe)</w:t>
            </w:r>
          </w:p>
        </w:tc>
        <w:tc>
          <w:tcPr>
            <w:tcW w:w="1820" w:type="dxa"/>
            <w:vMerge/>
            <w:tcBorders>
              <w:top w:val="single" w:sz="8" w:space="0" w:color="auto"/>
              <w:left w:val="single" w:sz="8" w:space="0" w:color="auto"/>
              <w:bottom w:val="single" w:sz="8" w:space="0" w:color="000000"/>
              <w:right w:val="single" w:sz="8" w:space="0" w:color="auto"/>
            </w:tcBorders>
            <w:vAlign w:val="center"/>
            <w:hideMark/>
          </w:tcPr>
          <w:p w14:paraId="29BDD14C" w14:textId="77777777" w:rsidR="007576D3" w:rsidRPr="00CA028B" w:rsidRDefault="007576D3" w:rsidP="0085654A">
            <w:pPr>
              <w:rPr>
                <w:rFonts w:eastAsia="Times New Roman"/>
                <w:color w:val="000000"/>
                <w:lang w:val="en-US"/>
              </w:rPr>
            </w:pPr>
          </w:p>
        </w:tc>
      </w:tr>
      <w:tr w:rsidR="007576D3" w:rsidRPr="00CA028B" w14:paraId="46A2DF86" w14:textId="77777777" w:rsidTr="0085654A">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02112D17" w14:textId="2F09DFBF" w:rsidR="007576D3" w:rsidRPr="00CA028B" w:rsidRDefault="007576D3" w:rsidP="0085654A">
            <w:pPr>
              <w:jc w:val="center"/>
              <w:rPr>
                <w:rFonts w:eastAsia="Times New Roman"/>
                <w:color w:val="000000"/>
                <w:lang w:val="en-US"/>
              </w:rPr>
            </w:pPr>
            <w:r w:rsidRPr="00CA028B">
              <w:rPr>
                <w:rFonts w:eastAsia="Times New Roman"/>
                <w:color w:val="000000"/>
                <w:lang w:val="en-US"/>
              </w:rPr>
              <w:t>WT-</w:t>
            </w:r>
            <w:r>
              <w:rPr>
                <w:rFonts w:eastAsia="Times New Roman"/>
                <w:color w:val="000000"/>
                <w:lang w:val="en-US"/>
              </w:rPr>
              <w:t>1</w:t>
            </w:r>
          </w:p>
        </w:tc>
        <w:tc>
          <w:tcPr>
            <w:tcW w:w="1660" w:type="dxa"/>
            <w:tcBorders>
              <w:top w:val="nil"/>
              <w:left w:val="nil"/>
              <w:bottom w:val="single" w:sz="8" w:space="0" w:color="auto"/>
              <w:right w:val="single" w:sz="8" w:space="0" w:color="auto"/>
            </w:tcBorders>
            <w:shd w:val="clear" w:color="auto" w:fill="auto"/>
            <w:vAlign w:val="center"/>
            <w:hideMark/>
          </w:tcPr>
          <w:p w14:paraId="67FB81FA" w14:textId="34B24276" w:rsidR="007576D3" w:rsidRPr="00CA028B" w:rsidRDefault="007576D3" w:rsidP="0085654A">
            <w:pPr>
              <w:jc w:val="center"/>
              <w:rPr>
                <w:rFonts w:eastAsia="Times New Roman"/>
                <w:color w:val="000000"/>
                <w:lang w:val="en-US"/>
              </w:rPr>
            </w:pPr>
          </w:p>
        </w:tc>
        <w:tc>
          <w:tcPr>
            <w:tcW w:w="1720" w:type="dxa"/>
            <w:tcBorders>
              <w:top w:val="nil"/>
              <w:left w:val="nil"/>
              <w:bottom w:val="single" w:sz="8" w:space="0" w:color="auto"/>
              <w:right w:val="single" w:sz="8" w:space="0" w:color="auto"/>
            </w:tcBorders>
            <w:shd w:val="clear" w:color="auto" w:fill="auto"/>
            <w:vAlign w:val="center"/>
            <w:hideMark/>
          </w:tcPr>
          <w:p w14:paraId="36B63D9F" w14:textId="298B3C31" w:rsidR="007576D3" w:rsidRPr="00CA028B" w:rsidRDefault="00AB4DC2" w:rsidP="0085654A">
            <w:pPr>
              <w:jc w:val="center"/>
              <w:rPr>
                <w:rFonts w:eastAsia="Times New Roman"/>
                <w:color w:val="000000"/>
                <w:lang w:val="en-US"/>
              </w:rPr>
            </w:pPr>
            <w:ins w:id="22" w:author="Toumi, N. (Nassima)" w:date="2025-05-21T09:07:00Z">
              <w:r>
                <w:rPr>
                  <w:rFonts w:eastAsia="Times New Roman"/>
                  <w:color w:val="000000"/>
                  <w:lang w:val="en-US"/>
                </w:rPr>
                <w:t>1</w:t>
              </w:r>
            </w:ins>
            <w:ins w:id="23" w:author="S1-252908" w:date="2025-05-22T07:06:00Z">
              <w:r w:rsidR="00194F29">
                <w:rPr>
                  <w:rFonts w:eastAsia="Times New Roman"/>
                  <w:color w:val="000000"/>
                  <w:lang w:val="en-US"/>
                </w:rPr>
                <w:t>.5</w:t>
              </w:r>
            </w:ins>
            <w:del w:id="24" w:author="Toumi, N. (Nassima)" w:date="2025-05-21T09:07:00Z">
              <w:r w:rsidR="007576D3" w:rsidRPr="00CA028B" w:rsidDel="00AB4DC2">
                <w:rPr>
                  <w:rFonts w:eastAsia="Times New Roman"/>
                  <w:color w:val="000000"/>
                  <w:lang w:val="en-US"/>
                </w:rPr>
                <w:delText>0.5</w:delText>
              </w:r>
            </w:del>
          </w:p>
        </w:tc>
        <w:tc>
          <w:tcPr>
            <w:tcW w:w="1820" w:type="dxa"/>
            <w:tcBorders>
              <w:top w:val="nil"/>
              <w:left w:val="nil"/>
              <w:bottom w:val="single" w:sz="8" w:space="0" w:color="auto"/>
              <w:right w:val="single" w:sz="8" w:space="0" w:color="auto"/>
            </w:tcBorders>
            <w:shd w:val="clear" w:color="auto" w:fill="auto"/>
            <w:vAlign w:val="center"/>
            <w:hideMark/>
          </w:tcPr>
          <w:p w14:paraId="0866D987" w14:textId="77777777" w:rsidR="007576D3" w:rsidRPr="00CA028B" w:rsidRDefault="007576D3" w:rsidP="0085654A">
            <w:pPr>
              <w:jc w:val="center"/>
              <w:rPr>
                <w:rFonts w:eastAsia="Times New Roman"/>
                <w:color w:val="000000"/>
                <w:lang w:val="en-US"/>
              </w:rPr>
            </w:pPr>
            <w:r w:rsidRPr="00CA028B">
              <w:rPr>
                <w:rFonts w:eastAsia="Times New Roman"/>
                <w:color w:val="000000"/>
                <w:lang w:val="en-US"/>
              </w:rPr>
              <w:t>Yes</w:t>
            </w:r>
          </w:p>
        </w:tc>
        <w:tc>
          <w:tcPr>
            <w:tcW w:w="1820" w:type="dxa"/>
            <w:tcBorders>
              <w:top w:val="nil"/>
              <w:left w:val="nil"/>
              <w:bottom w:val="single" w:sz="8" w:space="0" w:color="auto"/>
              <w:right w:val="single" w:sz="8" w:space="0" w:color="auto"/>
            </w:tcBorders>
            <w:shd w:val="clear" w:color="auto" w:fill="auto"/>
            <w:vAlign w:val="center"/>
            <w:hideMark/>
          </w:tcPr>
          <w:p w14:paraId="6CB3BE92" w14:textId="77777777" w:rsidR="007576D3" w:rsidRPr="00CA028B" w:rsidRDefault="007576D3" w:rsidP="0085654A">
            <w:pPr>
              <w:jc w:val="center"/>
              <w:rPr>
                <w:rFonts w:eastAsia="Times New Roman"/>
                <w:color w:val="000000"/>
                <w:lang w:val="en-US"/>
              </w:rPr>
            </w:pPr>
            <w:r w:rsidRPr="00CA028B">
              <w:rPr>
                <w:rFonts w:eastAsia="Times New Roman"/>
                <w:color w:val="000000"/>
                <w:lang w:val="en-US"/>
              </w:rPr>
              <w:t> </w:t>
            </w:r>
          </w:p>
        </w:tc>
      </w:tr>
    </w:tbl>
    <w:p w14:paraId="7A03F55E" w14:textId="77777777" w:rsidR="008134D2" w:rsidRDefault="008134D2" w:rsidP="008134D2">
      <w:pPr>
        <w:rPr>
          <w:rFonts w:eastAsia="SimSun"/>
          <w:b/>
          <w:bCs/>
          <w:lang w:val="en-US" w:eastAsia="zh-CN"/>
        </w:rPr>
      </w:pPr>
    </w:p>
    <w:p w14:paraId="287EC6D2" w14:textId="77777777" w:rsidR="00D65420" w:rsidRDefault="00D65420"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12796" w:rsidRPr="00251D80" w14:paraId="32944FCA" w14:textId="77777777" w:rsidTr="005875D6">
        <w:trPr>
          <w:cantSplit/>
          <w:jc w:val="center"/>
        </w:trPr>
        <w:tc>
          <w:tcPr>
            <w:tcW w:w="1617" w:type="dxa"/>
          </w:tcPr>
          <w:p w14:paraId="36EA8E77" w14:textId="77777777" w:rsidR="00212796" w:rsidRPr="00FF3F0C" w:rsidRDefault="00212796" w:rsidP="00212796">
            <w:pPr>
              <w:pStyle w:val="TAL"/>
            </w:pPr>
          </w:p>
        </w:tc>
        <w:tc>
          <w:tcPr>
            <w:tcW w:w="1134" w:type="dxa"/>
          </w:tcPr>
          <w:p w14:paraId="5F684E95" w14:textId="77777777" w:rsidR="00212796" w:rsidRPr="00251D80" w:rsidRDefault="00212796" w:rsidP="00212796">
            <w:pPr>
              <w:pStyle w:val="TAL"/>
            </w:pPr>
          </w:p>
        </w:tc>
        <w:tc>
          <w:tcPr>
            <w:tcW w:w="2409" w:type="dxa"/>
          </w:tcPr>
          <w:p w14:paraId="3F9BA4C9" w14:textId="77777777" w:rsidR="00212796" w:rsidRPr="00251D80" w:rsidRDefault="00212796" w:rsidP="00212796">
            <w:pPr>
              <w:pStyle w:val="TAL"/>
            </w:pPr>
          </w:p>
        </w:tc>
        <w:tc>
          <w:tcPr>
            <w:tcW w:w="993" w:type="dxa"/>
          </w:tcPr>
          <w:p w14:paraId="510D9A1F" w14:textId="77777777" w:rsidR="00212796" w:rsidRPr="00251D80" w:rsidRDefault="00212796" w:rsidP="00212796">
            <w:pPr>
              <w:pStyle w:val="TAL"/>
            </w:pPr>
          </w:p>
        </w:tc>
        <w:tc>
          <w:tcPr>
            <w:tcW w:w="1074" w:type="dxa"/>
          </w:tcPr>
          <w:p w14:paraId="11DE6EB5" w14:textId="77777777" w:rsidR="00212796" w:rsidRPr="00251D80" w:rsidRDefault="00212796" w:rsidP="00212796">
            <w:pPr>
              <w:pStyle w:val="TAL"/>
            </w:pPr>
          </w:p>
        </w:tc>
        <w:tc>
          <w:tcPr>
            <w:tcW w:w="2186" w:type="dxa"/>
          </w:tcPr>
          <w:p w14:paraId="1D49C842" w14:textId="77777777" w:rsidR="00212796" w:rsidRPr="00251D80" w:rsidRDefault="00212796" w:rsidP="0021279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B0442"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76570F0" w:rsidR="002B0442" w:rsidRPr="006C2E80" w:rsidRDefault="002B0442" w:rsidP="002B0442">
            <w:pPr>
              <w:pStyle w:val="Guidance"/>
              <w:spacing w:after="0"/>
            </w:pPr>
            <w:r>
              <w:rPr>
                <w:iCs/>
              </w:rPr>
              <w:t>TS 23.304</w:t>
            </w:r>
          </w:p>
        </w:tc>
        <w:tc>
          <w:tcPr>
            <w:tcW w:w="4344" w:type="dxa"/>
            <w:tcBorders>
              <w:top w:val="single" w:sz="4" w:space="0" w:color="auto"/>
              <w:left w:val="single" w:sz="4" w:space="0" w:color="auto"/>
              <w:bottom w:val="single" w:sz="4" w:space="0" w:color="auto"/>
              <w:right w:val="single" w:sz="4" w:space="0" w:color="auto"/>
            </w:tcBorders>
          </w:tcPr>
          <w:p w14:paraId="292C4506" w14:textId="22D13B4B" w:rsidR="002B0442" w:rsidRPr="006C2E80" w:rsidRDefault="002B0442" w:rsidP="002B0442">
            <w:pPr>
              <w:pStyle w:val="Guidance"/>
              <w:spacing w:after="0"/>
            </w:pPr>
            <w:r>
              <w:rPr>
                <w:iCs/>
              </w:rPr>
              <w:t xml:space="preserve">Updates to support </w:t>
            </w:r>
            <w:r w:rsidR="00AA03A0">
              <w:rPr>
                <w:iCs/>
              </w:rPr>
              <w:t xml:space="preserve">MANET </w:t>
            </w:r>
            <w:r w:rsidR="00FC5ABF">
              <w:rPr>
                <w:iCs/>
              </w:rPr>
              <w:t>Multicast for 5G ProSe Multi-Hop UE-to-UE Relay</w:t>
            </w:r>
          </w:p>
        </w:tc>
        <w:tc>
          <w:tcPr>
            <w:tcW w:w="1417" w:type="dxa"/>
            <w:tcBorders>
              <w:top w:val="single" w:sz="4" w:space="0" w:color="auto"/>
              <w:left w:val="single" w:sz="4" w:space="0" w:color="auto"/>
              <w:bottom w:val="single" w:sz="4" w:space="0" w:color="auto"/>
              <w:right w:val="single" w:sz="4" w:space="0" w:color="auto"/>
            </w:tcBorders>
          </w:tcPr>
          <w:p w14:paraId="2260CA0D" w14:textId="6E69E1B6" w:rsidR="002B0442" w:rsidRPr="006C2E80" w:rsidRDefault="00D056BC" w:rsidP="002B0442">
            <w:pPr>
              <w:pStyle w:val="Guidance"/>
              <w:spacing w:after="0"/>
            </w:pPr>
            <w:ins w:id="25" w:author="S1-252908" w:date="2025-05-22T10:10:00Z">
              <w:r>
                <w:t>TSG#</w:t>
              </w:r>
            </w:ins>
            <w:ins w:id="26" w:author="S1-252908" w:date="2025-05-22T10:12:00Z">
              <w:r>
                <w:t>113 (Sept</w:t>
              </w:r>
            </w:ins>
            <w:ins w:id="27" w:author="S1-252908" w:date="2025-05-22T10:16:00Z">
              <w:r w:rsidR="00687C4A">
                <w:t>.</w:t>
              </w:r>
            </w:ins>
            <w:ins w:id="28" w:author="S1-252908" w:date="2025-05-22T10:12:00Z">
              <w:r>
                <w:t xml:space="preserve"> 2026)</w:t>
              </w:r>
            </w:ins>
          </w:p>
        </w:tc>
        <w:tc>
          <w:tcPr>
            <w:tcW w:w="2101" w:type="dxa"/>
            <w:tcBorders>
              <w:top w:val="single" w:sz="4" w:space="0" w:color="auto"/>
              <w:left w:val="single" w:sz="4" w:space="0" w:color="auto"/>
              <w:bottom w:val="single" w:sz="4" w:space="0" w:color="auto"/>
              <w:right w:val="single" w:sz="4" w:space="0" w:color="auto"/>
            </w:tcBorders>
          </w:tcPr>
          <w:p w14:paraId="76342A83" w14:textId="70477DE7" w:rsidR="002B0442" w:rsidRPr="006C2E80" w:rsidRDefault="002B0442" w:rsidP="002B0442">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D87BF38" w14:textId="77777777" w:rsidR="000053A7" w:rsidRPr="008759DD" w:rsidRDefault="000053A7" w:rsidP="000053A7">
      <w:pPr>
        <w:pStyle w:val="Guidance"/>
        <w:rPr>
          <w:i w:val="0"/>
          <w:iCs/>
        </w:rPr>
      </w:pPr>
      <w:r>
        <w:rPr>
          <w:rFonts w:hint="eastAsia"/>
          <w:i w:val="0"/>
          <w:iCs/>
        </w:rPr>
        <w:t>T</w:t>
      </w:r>
      <w:r>
        <w:rPr>
          <w:i w:val="0"/>
          <w:iCs/>
        </w:rPr>
        <w: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3A84206" w14:textId="77777777" w:rsidR="000053A7" w:rsidRPr="00454ECC" w:rsidRDefault="000053A7" w:rsidP="000053A7">
      <w:pPr>
        <w:pStyle w:val="Guidance"/>
        <w:rPr>
          <w:i w:val="0"/>
          <w:iCs/>
        </w:rPr>
      </w:pPr>
      <w:r w:rsidRPr="00454ECC">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1FEB47C" w14:textId="77777777" w:rsidR="00312496" w:rsidRDefault="00312496" w:rsidP="00312496">
      <w:pPr>
        <w:rPr>
          <w:lang w:eastAsia="ja-JP"/>
        </w:rPr>
      </w:pPr>
      <w:r>
        <w:t>Security aspects are considered by SA3.</w:t>
      </w:r>
    </w:p>
    <w:p w14:paraId="7CCA9D62" w14:textId="370F4525" w:rsidR="00AD3C95" w:rsidRDefault="00AD3C95" w:rsidP="00AD3C95">
      <w:pPr>
        <w:rPr>
          <w:lang w:eastAsia="ja-JP"/>
        </w:rPr>
      </w:pPr>
      <w:r>
        <w:t>Charging aspects are considered by SA5.</w:t>
      </w:r>
    </w:p>
    <w:p w14:paraId="535EFA86" w14:textId="77777777" w:rsidR="00312496" w:rsidRDefault="00312496" w:rsidP="00312496">
      <w:r>
        <w:t>RAN aspects are considered by RAN WGs.</w:t>
      </w:r>
    </w:p>
    <w:p w14:paraId="798971FA" w14:textId="77777777" w:rsidR="001E489F" w:rsidRPr="00312496"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7DBDBBB8"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5EC830E" w:rsidR="001E489F" w:rsidRDefault="00C44B29" w:rsidP="005875D6">
            <w:pPr>
              <w:pStyle w:val="TAL"/>
            </w:pPr>
            <w:r>
              <w:t>KPN N.V.</w:t>
            </w:r>
          </w:p>
        </w:tc>
      </w:tr>
      <w:tr w:rsidR="001E489F" w14:paraId="2C5796E3" w14:textId="77777777" w:rsidTr="005875D6">
        <w:trPr>
          <w:cantSplit/>
          <w:jc w:val="center"/>
        </w:trPr>
        <w:tc>
          <w:tcPr>
            <w:tcW w:w="5029" w:type="dxa"/>
            <w:shd w:val="clear" w:color="auto" w:fill="auto"/>
          </w:tcPr>
          <w:p w14:paraId="3ABE29D5" w14:textId="1F3D993B" w:rsidR="001E489F" w:rsidRDefault="00E11E1D" w:rsidP="005875D6">
            <w:pPr>
              <w:pStyle w:val="TAL"/>
            </w:pPr>
            <w:r>
              <w:t>FirstNet</w:t>
            </w:r>
          </w:p>
        </w:tc>
      </w:tr>
      <w:tr w:rsidR="006B0420" w:rsidRPr="006B0420" w14:paraId="12152D90" w14:textId="77777777" w:rsidTr="005875D6">
        <w:trPr>
          <w:cantSplit/>
          <w:jc w:val="center"/>
        </w:trPr>
        <w:tc>
          <w:tcPr>
            <w:tcW w:w="5029" w:type="dxa"/>
            <w:shd w:val="clear" w:color="auto" w:fill="auto"/>
          </w:tcPr>
          <w:p w14:paraId="0BA9F47E" w14:textId="7F3AC4D3" w:rsidR="006B0420" w:rsidRPr="006B0420" w:rsidRDefault="006F7BC6" w:rsidP="005875D6">
            <w:pPr>
              <w:pStyle w:val="TAL"/>
              <w:rPr>
                <w:lang w:val="fr-FR"/>
              </w:rPr>
            </w:pPr>
            <w:r>
              <w:rPr>
                <w:lang w:val="fr-FR"/>
              </w:rPr>
              <w:t>NIST</w:t>
            </w:r>
          </w:p>
        </w:tc>
      </w:tr>
      <w:tr w:rsidR="00385D9C" w:rsidRPr="006B0420" w14:paraId="214646AC" w14:textId="77777777" w:rsidTr="005875D6">
        <w:trPr>
          <w:cantSplit/>
          <w:jc w:val="center"/>
        </w:trPr>
        <w:tc>
          <w:tcPr>
            <w:tcW w:w="5029" w:type="dxa"/>
            <w:shd w:val="clear" w:color="auto" w:fill="auto"/>
          </w:tcPr>
          <w:p w14:paraId="7F34A260" w14:textId="264AD569" w:rsidR="00385D9C" w:rsidRDefault="00AF7AC1" w:rsidP="005875D6">
            <w:pPr>
              <w:pStyle w:val="TAL"/>
              <w:rPr>
                <w:lang w:val="fr-FR"/>
              </w:rPr>
            </w:pPr>
            <w:r>
              <w:rPr>
                <w:lang w:val="fr-FR"/>
              </w:rPr>
              <w:t>AT&amp;T</w:t>
            </w:r>
          </w:p>
        </w:tc>
      </w:tr>
      <w:tr w:rsidR="006F7BC6" w:rsidRPr="006B0420" w14:paraId="4ECADFE8" w14:textId="77777777" w:rsidTr="005875D6">
        <w:trPr>
          <w:cantSplit/>
          <w:jc w:val="center"/>
        </w:trPr>
        <w:tc>
          <w:tcPr>
            <w:tcW w:w="5029" w:type="dxa"/>
            <w:shd w:val="clear" w:color="auto" w:fill="auto"/>
          </w:tcPr>
          <w:p w14:paraId="1EE83F23" w14:textId="7A684101" w:rsidR="006F7BC6" w:rsidRDefault="00AF7AC1" w:rsidP="005875D6">
            <w:pPr>
              <w:pStyle w:val="TAL"/>
              <w:rPr>
                <w:lang w:val="fr-FR"/>
              </w:rPr>
            </w:pPr>
            <w:r>
              <w:rPr>
                <w:lang w:val="fr-FR"/>
              </w:rPr>
              <w:t>SHARP</w:t>
            </w:r>
          </w:p>
        </w:tc>
      </w:tr>
      <w:tr w:rsidR="006F7BC6" w:rsidRPr="006B0420" w14:paraId="31B57A8E" w14:textId="77777777" w:rsidTr="005875D6">
        <w:trPr>
          <w:cantSplit/>
          <w:jc w:val="center"/>
        </w:trPr>
        <w:tc>
          <w:tcPr>
            <w:tcW w:w="5029" w:type="dxa"/>
            <w:shd w:val="clear" w:color="auto" w:fill="auto"/>
          </w:tcPr>
          <w:p w14:paraId="105F43B7" w14:textId="4B40FAFC" w:rsidR="006F7BC6" w:rsidRDefault="00AB4DC2" w:rsidP="005875D6">
            <w:pPr>
              <w:pStyle w:val="TAL"/>
              <w:rPr>
                <w:lang w:val="fr-FR"/>
              </w:rPr>
            </w:pPr>
            <w:ins w:id="29" w:author="Toumi, N. (Nassima)" w:date="2025-05-21T09:06:00Z">
              <w:r>
                <w:rPr>
                  <w:lang w:val="fr-FR"/>
                </w:rPr>
                <w:t>Q</w:t>
              </w:r>
            </w:ins>
            <w:ins w:id="30" w:author="Toumi, N. (Nassima)" w:date="2025-05-21T09:07:00Z">
              <w:r>
                <w:rPr>
                  <w:lang w:val="fr-FR"/>
                </w:rPr>
                <w:t>ualcomm</w:t>
              </w:r>
            </w:ins>
          </w:p>
        </w:tc>
      </w:tr>
      <w:tr w:rsidR="008A4EFD" w:rsidRPr="006B0420" w14:paraId="6E9752F3" w14:textId="77777777" w:rsidTr="005875D6">
        <w:trPr>
          <w:cantSplit/>
          <w:jc w:val="center"/>
        </w:trPr>
        <w:tc>
          <w:tcPr>
            <w:tcW w:w="5029" w:type="dxa"/>
            <w:shd w:val="clear" w:color="auto" w:fill="auto"/>
          </w:tcPr>
          <w:p w14:paraId="6CA0C44B" w14:textId="5A38BEFF" w:rsidR="008A4EFD" w:rsidRDefault="00B7420E" w:rsidP="005875D6">
            <w:pPr>
              <w:pStyle w:val="TAL"/>
              <w:rPr>
                <w:lang w:val="fr-FR"/>
              </w:rPr>
            </w:pPr>
            <w:ins w:id="31" w:author="S1-252908" w:date="2025-05-22T07:06:00Z">
              <w:r>
                <w:rPr>
                  <w:lang w:val="fr-FR"/>
                </w:rPr>
                <w:t>Ericsson</w:t>
              </w:r>
            </w:ins>
          </w:p>
        </w:tc>
      </w:tr>
      <w:tr w:rsidR="00B7420E" w:rsidRPr="006B0420" w14:paraId="73427050" w14:textId="77777777" w:rsidTr="005875D6">
        <w:trPr>
          <w:cantSplit/>
          <w:jc w:val="center"/>
          <w:ins w:id="32" w:author="S1-252908" w:date="2025-05-22T07:06:00Z"/>
        </w:trPr>
        <w:tc>
          <w:tcPr>
            <w:tcW w:w="5029" w:type="dxa"/>
            <w:shd w:val="clear" w:color="auto" w:fill="auto"/>
          </w:tcPr>
          <w:p w14:paraId="43A6DB93" w14:textId="2EA92087" w:rsidR="00B7420E" w:rsidRDefault="007C6583" w:rsidP="005875D6">
            <w:pPr>
              <w:pStyle w:val="TAL"/>
              <w:rPr>
                <w:ins w:id="33" w:author="S1-252908" w:date="2025-05-22T07:06:00Z"/>
                <w:lang w:val="fr-FR"/>
              </w:rPr>
            </w:pPr>
            <w:proofErr w:type="spellStart"/>
            <w:ins w:id="34" w:author="S1-252908" w:date="2025-05-22T07:12:00Z">
              <w:r>
                <w:rPr>
                  <w:lang w:val="fr-FR"/>
                </w:rPr>
                <w:t>Softil</w:t>
              </w:r>
            </w:ins>
            <w:proofErr w:type="spellEnd"/>
          </w:p>
        </w:tc>
      </w:tr>
      <w:tr w:rsidR="00B7420E" w:rsidRPr="006B0420" w14:paraId="2CEA43B8" w14:textId="77777777" w:rsidTr="005875D6">
        <w:trPr>
          <w:cantSplit/>
          <w:jc w:val="center"/>
          <w:ins w:id="35" w:author="S1-252908" w:date="2025-05-22T07:07:00Z"/>
        </w:trPr>
        <w:tc>
          <w:tcPr>
            <w:tcW w:w="5029" w:type="dxa"/>
            <w:shd w:val="clear" w:color="auto" w:fill="auto"/>
          </w:tcPr>
          <w:p w14:paraId="17D3A193" w14:textId="513829EA" w:rsidR="00B7420E" w:rsidRDefault="007C6583" w:rsidP="005875D6">
            <w:pPr>
              <w:pStyle w:val="TAL"/>
              <w:rPr>
                <w:ins w:id="36" w:author="S1-252908" w:date="2025-05-22T07:07:00Z"/>
                <w:lang w:val="fr-FR"/>
              </w:rPr>
            </w:pPr>
            <w:ins w:id="37" w:author="S1-252908" w:date="2025-05-22T07:12:00Z">
              <w:r>
                <w:rPr>
                  <w:lang w:val="fr-FR"/>
                </w:rPr>
                <w:t>Motorola Solutions</w:t>
              </w:r>
            </w:ins>
          </w:p>
        </w:tc>
      </w:tr>
      <w:tr w:rsidR="00B7420E" w:rsidRPr="006B0420" w14:paraId="0D2E5101" w14:textId="77777777" w:rsidTr="005875D6">
        <w:trPr>
          <w:cantSplit/>
          <w:jc w:val="center"/>
          <w:ins w:id="38" w:author="S1-252908" w:date="2025-05-22T07:07:00Z"/>
        </w:trPr>
        <w:tc>
          <w:tcPr>
            <w:tcW w:w="5029" w:type="dxa"/>
            <w:shd w:val="clear" w:color="auto" w:fill="auto"/>
          </w:tcPr>
          <w:p w14:paraId="5207B818" w14:textId="561D3D49" w:rsidR="00B7420E" w:rsidRDefault="007C6583" w:rsidP="005875D6">
            <w:pPr>
              <w:pStyle w:val="TAL"/>
              <w:rPr>
                <w:ins w:id="39" w:author="S1-252908" w:date="2025-05-22T07:07:00Z"/>
                <w:lang w:val="fr-FR"/>
              </w:rPr>
            </w:pPr>
            <w:proofErr w:type="spellStart"/>
            <w:ins w:id="40" w:author="S1-252908" w:date="2025-05-22T07:12:00Z">
              <w:r>
                <w:rPr>
                  <w:lang w:val="fr-FR"/>
                </w:rPr>
                <w:t>SyncTechno</w:t>
              </w:r>
              <w:proofErr w:type="spellEnd"/>
              <w:r>
                <w:rPr>
                  <w:lang w:val="fr-FR"/>
                </w:rPr>
                <w:t xml:space="preserve"> </w:t>
              </w:r>
              <w:proofErr w:type="spellStart"/>
              <w:r>
                <w:rPr>
                  <w:lang w:val="fr-FR"/>
                </w:rPr>
                <w:t>Inc</w:t>
              </w:r>
            </w:ins>
            <w:proofErr w:type="spellEnd"/>
          </w:p>
        </w:tc>
      </w:tr>
      <w:tr w:rsidR="00B7420E" w:rsidRPr="006B0420" w14:paraId="6B025A63" w14:textId="77777777" w:rsidTr="005875D6">
        <w:trPr>
          <w:cantSplit/>
          <w:jc w:val="center"/>
          <w:ins w:id="41" w:author="S1-252908" w:date="2025-05-22T07:07:00Z"/>
        </w:trPr>
        <w:tc>
          <w:tcPr>
            <w:tcW w:w="5029" w:type="dxa"/>
            <w:shd w:val="clear" w:color="auto" w:fill="auto"/>
          </w:tcPr>
          <w:p w14:paraId="63F938BB" w14:textId="24BD07E3" w:rsidR="00B7420E" w:rsidRDefault="007C6583" w:rsidP="005875D6">
            <w:pPr>
              <w:pStyle w:val="TAL"/>
              <w:rPr>
                <w:ins w:id="42" w:author="S1-252908" w:date="2025-05-22T07:07:00Z"/>
                <w:lang w:val="fr-FR"/>
              </w:rPr>
            </w:pPr>
            <w:ins w:id="43" w:author="S1-252908" w:date="2025-05-22T07:12:00Z">
              <w:r>
                <w:rPr>
                  <w:lang w:val="fr-FR"/>
                </w:rPr>
                <w:t>UK Home Office</w:t>
              </w:r>
            </w:ins>
          </w:p>
        </w:tc>
      </w:tr>
      <w:tr w:rsidR="00B7420E" w:rsidRPr="006B0420" w14:paraId="514F6D72" w14:textId="77777777" w:rsidTr="005875D6">
        <w:trPr>
          <w:cantSplit/>
          <w:jc w:val="center"/>
          <w:ins w:id="44" w:author="S1-252908" w:date="2025-05-22T07:07:00Z"/>
        </w:trPr>
        <w:tc>
          <w:tcPr>
            <w:tcW w:w="5029" w:type="dxa"/>
            <w:shd w:val="clear" w:color="auto" w:fill="auto"/>
          </w:tcPr>
          <w:p w14:paraId="601CF0D1" w14:textId="0C136794" w:rsidR="00B7420E" w:rsidRDefault="007C6583" w:rsidP="005875D6">
            <w:pPr>
              <w:pStyle w:val="TAL"/>
              <w:rPr>
                <w:ins w:id="45" w:author="S1-252908" w:date="2025-05-22T07:07:00Z"/>
                <w:lang w:val="fr-FR"/>
              </w:rPr>
            </w:pPr>
            <w:proofErr w:type="spellStart"/>
            <w:ins w:id="46" w:author="S1-252908" w:date="2025-05-22T07:12:00Z">
              <w:r>
                <w:rPr>
                  <w:lang w:val="fr-FR"/>
                </w:rPr>
                <w:t>Suomen</w:t>
              </w:r>
              <w:proofErr w:type="spellEnd"/>
              <w:r>
                <w:rPr>
                  <w:lang w:val="fr-FR"/>
                </w:rPr>
                <w:t xml:space="preserve"> </w:t>
              </w:r>
              <w:proofErr w:type="spellStart"/>
              <w:r>
                <w:rPr>
                  <w:lang w:val="fr-FR"/>
                </w:rPr>
                <w:t>Erillisverkot</w:t>
              </w:r>
            </w:ins>
            <w:proofErr w:type="spellEnd"/>
          </w:p>
        </w:tc>
      </w:tr>
      <w:tr w:rsidR="007C6583" w:rsidRPr="006B0420" w14:paraId="270FA1C9" w14:textId="77777777" w:rsidTr="005875D6">
        <w:trPr>
          <w:cantSplit/>
          <w:jc w:val="center"/>
          <w:ins w:id="47" w:author="S1-252908" w:date="2025-05-22T07:12:00Z"/>
        </w:trPr>
        <w:tc>
          <w:tcPr>
            <w:tcW w:w="5029" w:type="dxa"/>
            <w:shd w:val="clear" w:color="auto" w:fill="auto"/>
          </w:tcPr>
          <w:p w14:paraId="08F48143" w14:textId="6FBCAC42" w:rsidR="007C6583" w:rsidRDefault="007C6583" w:rsidP="005875D6">
            <w:pPr>
              <w:pStyle w:val="TAL"/>
              <w:rPr>
                <w:ins w:id="48" w:author="S1-252908" w:date="2025-05-22T07:12:00Z"/>
                <w:lang w:val="fr-FR"/>
              </w:rPr>
            </w:pPr>
            <w:proofErr w:type="spellStart"/>
            <w:ins w:id="49" w:author="S1-252908" w:date="2025-05-22T07:12:00Z">
              <w:r>
                <w:rPr>
                  <w:lang w:val="fr-FR"/>
                </w:rPr>
                <w:t>Nkom</w:t>
              </w:r>
              <w:proofErr w:type="spellEnd"/>
            </w:ins>
          </w:p>
        </w:tc>
      </w:tr>
      <w:tr w:rsidR="007C6583" w:rsidRPr="006B0420" w14:paraId="132E5958" w14:textId="77777777" w:rsidTr="005875D6">
        <w:trPr>
          <w:cantSplit/>
          <w:jc w:val="center"/>
          <w:ins w:id="50" w:author="S1-252908" w:date="2025-05-22T07:12:00Z"/>
        </w:trPr>
        <w:tc>
          <w:tcPr>
            <w:tcW w:w="5029" w:type="dxa"/>
            <w:shd w:val="clear" w:color="auto" w:fill="auto"/>
          </w:tcPr>
          <w:p w14:paraId="0EA60C30" w14:textId="1FE821A7" w:rsidR="007C6583" w:rsidRDefault="007C6583" w:rsidP="005875D6">
            <w:pPr>
              <w:pStyle w:val="TAL"/>
              <w:rPr>
                <w:ins w:id="51" w:author="S1-252908" w:date="2025-05-22T07:12:00Z"/>
                <w:lang w:val="fr-FR"/>
              </w:rPr>
            </w:pPr>
            <w:ins w:id="52" w:author="S1-252908" w:date="2025-05-22T07:12:00Z">
              <w:r>
                <w:rPr>
                  <w:lang w:val="fr-FR"/>
                </w:rPr>
                <w:t>BDBOS</w:t>
              </w:r>
            </w:ins>
          </w:p>
        </w:tc>
      </w:tr>
      <w:tr w:rsidR="002C57EB" w:rsidRPr="006B0420" w14:paraId="195E9F4E" w14:textId="77777777" w:rsidTr="005875D6">
        <w:trPr>
          <w:cantSplit/>
          <w:jc w:val="center"/>
          <w:ins w:id="53" w:author="S1-252908" w:date="2025-05-22T07:29:00Z"/>
        </w:trPr>
        <w:tc>
          <w:tcPr>
            <w:tcW w:w="5029" w:type="dxa"/>
            <w:shd w:val="clear" w:color="auto" w:fill="auto"/>
          </w:tcPr>
          <w:p w14:paraId="37A03D5B" w14:textId="5CEE4F65" w:rsidR="002C57EB" w:rsidRDefault="002C57EB" w:rsidP="005875D6">
            <w:pPr>
              <w:pStyle w:val="TAL"/>
              <w:rPr>
                <w:ins w:id="54" w:author="S1-252908" w:date="2025-05-22T07:29:00Z"/>
                <w:lang w:val="fr-FR"/>
              </w:rPr>
            </w:pPr>
            <w:proofErr w:type="spellStart"/>
            <w:ins w:id="55" w:author="S1-252908" w:date="2025-05-22T07:29:00Z">
              <w:r>
                <w:rPr>
                  <w:lang w:val="fr-FR"/>
                </w:rPr>
                <w:t>Netherlands</w:t>
              </w:r>
              <w:proofErr w:type="spellEnd"/>
              <w:r>
                <w:rPr>
                  <w:lang w:val="fr-FR"/>
                </w:rPr>
                <w:t xml:space="preserve"> Police</w:t>
              </w:r>
            </w:ins>
          </w:p>
        </w:tc>
      </w:tr>
      <w:tr w:rsidR="005F0705" w:rsidRPr="006B0420" w14:paraId="66217284" w14:textId="77777777" w:rsidTr="005875D6">
        <w:trPr>
          <w:cantSplit/>
          <w:jc w:val="center"/>
          <w:ins w:id="56" w:author="S1-252908" w:date="2025-05-22T09:32:00Z"/>
        </w:trPr>
        <w:tc>
          <w:tcPr>
            <w:tcW w:w="5029" w:type="dxa"/>
            <w:shd w:val="clear" w:color="auto" w:fill="auto"/>
          </w:tcPr>
          <w:p w14:paraId="554F8155" w14:textId="2EDF99E6" w:rsidR="005F0705" w:rsidRDefault="005F0705" w:rsidP="005875D6">
            <w:pPr>
              <w:pStyle w:val="TAL"/>
              <w:rPr>
                <w:ins w:id="57" w:author="S1-252908" w:date="2025-05-22T09:32:00Z"/>
                <w:lang w:val="fr-FR"/>
              </w:rPr>
            </w:pPr>
            <w:ins w:id="58" w:author="S1-252908" w:date="2025-05-22T09:32:00Z">
              <w:r>
                <w:rPr>
                  <w:lang w:val="fr-FR"/>
                </w:rPr>
                <w:t>CATT</w:t>
              </w:r>
            </w:ins>
          </w:p>
        </w:tc>
      </w:tr>
    </w:tbl>
    <w:p w14:paraId="30E19F71" w14:textId="77777777" w:rsidR="001E489F" w:rsidRPr="006B0420" w:rsidRDefault="001E489F" w:rsidP="001E489F">
      <w:pPr>
        <w:rPr>
          <w:lang w:val="fr-FR"/>
        </w:rPr>
      </w:pPr>
    </w:p>
    <w:p w14:paraId="1E242AC9" w14:textId="61416455" w:rsidR="00236D1F" w:rsidRPr="006B0420" w:rsidRDefault="00236D1F" w:rsidP="001E489F">
      <w:pPr>
        <w:rPr>
          <w:lang w:val="fr-FR"/>
        </w:rPr>
      </w:pPr>
    </w:p>
    <w:sectPr w:rsidR="00236D1F" w:rsidRPr="006B0420"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1EE0D" w14:textId="77777777" w:rsidR="003F7256" w:rsidRDefault="003F7256">
      <w:r>
        <w:separator/>
      </w:r>
    </w:p>
  </w:endnote>
  <w:endnote w:type="continuationSeparator" w:id="0">
    <w:p w14:paraId="45BA76BF" w14:textId="77777777" w:rsidR="003F7256" w:rsidRDefault="003F7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98928" w14:textId="77777777" w:rsidR="003F7256" w:rsidRDefault="003F7256">
      <w:r>
        <w:separator/>
      </w:r>
    </w:p>
  </w:footnote>
  <w:footnote w:type="continuationSeparator" w:id="0">
    <w:p w14:paraId="051FCF93" w14:textId="77777777" w:rsidR="003F7256" w:rsidRDefault="003F72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86B0EE3"/>
    <w:multiLevelType w:val="hybridMultilevel"/>
    <w:tmpl w:val="BFDE1B0A"/>
    <w:lvl w:ilvl="0" w:tplc="C9D80CA2">
      <w:start w:val="1"/>
      <w:numFmt w:val="bullet"/>
      <w:lvlText w:val="–"/>
      <w:lvlJc w:val="left"/>
      <w:pPr>
        <w:tabs>
          <w:tab w:val="num" w:pos="720"/>
        </w:tabs>
        <w:ind w:left="720" w:hanging="360"/>
      </w:pPr>
      <w:rPr>
        <w:rFonts w:ascii="Arial" w:hAnsi="Arial" w:hint="default"/>
      </w:rPr>
    </w:lvl>
    <w:lvl w:ilvl="1" w:tplc="1BB07A54">
      <w:start w:val="1"/>
      <w:numFmt w:val="bullet"/>
      <w:lvlText w:val="–"/>
      <w:lvlJc w:val="left"/>
      <w:pPr>
        <w:tabs>
          <w:tab w:val="num" w:pos="1440"/>
        </w:tabs>
        <w:ind w:left="1440" w:hanging="360"/>
      </w:pPr>
      <w:rPr>
        <w:rFonts w:ascii="Arial" w:hAnsi="Arial" w:hint="default"/>
      </w:rPr>
    </w:lvl>
    <w:lvl w:ilvl="2" w:tplc="8C761B76" w:tentative="1">
      <w:start w:val="1"/>
      <w:numFmt w:val="bullet"/>
      <w:lvlText w:val="–"/>
      <w:lvlJc w:val="left"/>
      <w:pPr>
        <w:tabs>
          <w:tab w:val="num" w:pos="2160"/>
        </w:tabs>
        <w:ind w:left="2160" w:hanging="360"/>
      </w:pPr>
      <w:rPr>
        <w:rFonts w:ascii="Arial" w:hAnsi="Arial" w:hint="default"/>
      </w:rPr>
    </w:lvl>
    <w:lvl w:ilvl="3" w:tplc="E0B06B44" w:tentative="1">
      <w:start w:val="1"/>
      <w:numFmt w:val="bullet"/>
      <w:lvlText w:val="–"/>
      <w:lvlJc w:val="left"/>
      <w:pPr>
        <w:tabs>
          <w:tab w:val="num" w:pos="2880"/>
        </w:tabs>
        <w:ind w:left="2880" w:hanging="360"/>
      </w:pPr>
      <w:rPr>
        <w:rFonts w:ascii="Arial" w:hAnsi="Arial" w:hint="default"/>
      </w:rPr>
    </w:lvl>
    <w:lvl w:ilvl="4" w:tplc="76063AFC" w:tentative="1">
      <w:start w:val="1"/>
      <w:numFmt w:val="bullet"/>
      <w:lvlText w:val="–"/>
      <w:lvlJc w:val="left"/>
      <w:pPr>
        <w:tabs>
          <w:tab w:val="num" w:pos="3600"/>
        </w:tabs>
        <w:ind w:left="3600" w:hanging="360"/>
      </w:pPr>
      <w:rPr>
        <w:rFonts w:ascii="Arial" w:hAnsi="Arial" w:hint="default"/>
      </w:rPr>
    </w:lvl>
    <w:lvl w:ilvl="5" w:tplc="23C0FFBE" w:tentative="1">
      <w:start w:val="1"/>
      <w:numFmt w:val="bullet"/>
      <w:lvlText w:val="–"/>
      <w:lvlJc w:val="left"/>
      <w:pPr>
        <w:tabs>
          <w:tab w:val="num" w:pos="4320"/>
        </w:tabs>
        <w:ind w:left="4320" w:hanging="360"/>
      </w:pPr>
      <w:rPr>
        <w:rFonts w:ascii="Arial" w:hAnsi="Arial" w:hint="default"/>
      </w:rPr>
    </w:lvl>
    <w:lvl w:ilvl="6" w:tplc="E6C241DA" w:tentative="1">
      <w:start w:val="1"/>
      <w:numFmt w:val="bullet"/>
      <w:lvlText w:val="–"/>
      <w:lvlJc w:val="left"/>
      <w:pPr>
        <w:tabs>
          <w:tab w:val="num" w:pos="5040"/>
        </w:tabs>
        <w:ind w:left="5040" w:hanging="360"/>
      </w:pPr>
      <w:rPr>
        <w:rFonts w:ascii="Arial" w:hAnsi="Arial" w:hint="default"/>
      </w:rPr>
    </w:lvl>
    <w:lvl w:ilvl="7" w:tplc="AF525586" w:tentative="1">
      <w:start w:val="1"/>
      <w:numFmt w:val="bullet"/>
      <w:lvlText w:val="–"/>
      <w:lvlJc w:val="left"/>
      <w:pPr>
        <w:tabs>
          <w:tab w:val="num" w:pos="5760"/>
        </w:tabs>
        <w:ind w:left="5760" w:hanging="360"/>
      </w:pPr>
      <w:rPr>
        <w:rFonts w:ascii="Arial" w:hAnsi="Arial" w:hint="default"/>
      </w:rPr>
    </w:lvl>
    <w:lvl w:ilvl="8" w:tplc="77FA35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D0792C"/>
    <w:multiLevelType w:val="hybridMultilevel"/>
    <w:tmpl w:val="9970D8FC"/>
    <w:lvl w:ilvl="0" w:tplc="4070655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46004F"/>
    <w:multiLevelType w:val="hybridMultilevel"/>
    <w:tmpl w:val="3B98943C"/>
    <w:lvl w:ilvl="0" w:tplc="0A024D2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0760D5"/>
    <w:multiLevelType w:val="hybridMultilevel"/>
    <w:tmpl w:val="3BE0801A"/>
    <w:lvl w:ilvl="0" w:tplc="351E13F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16363AE"/>
    <w:multiLevelType w:val="hybridMultilevel"/>
    <w:tmpl w:val="11A074EE"/>
    <w:lvl w:ilvl="0" w:tplc="327AC218">
      <w:start w:val="1"/>
      <w:numFmt w:val="bullet"/>
      <w:lvlText w:val=""/>
      <w:lvlJc w:val="left"/>
      <w:pPr>
        <w:tabs>
          <w:tab w:val="num" w:pos="720"/>
        </w:tabs>
        <w:ind w:left="720" w:hanging="360"/>
      </w:pPr>
      <w:rPr>
        <w:rFonts w:ascii="Wingdings" w:hAnsi="Wingdings" w:hint="default"/>
      </w:rPr>
    </w:lvl>
    <w:lvl w:ilvl="1" w:tplc="499A2136" w:tentative="1">
      <w:start w:val="1"/>
      <w:numFmt w:val="bullet"/>
      <w:lvlText w:val="•"/>
      <w:lvlJc w:val="left"/>
      <w:pPr>
        <w:tabs>
          <w:tab w:val="num" w:pos="1440"/>
        </w:tabs>
        <w:ind w:left="1440" w:hanging="360"/>
      </w:pPr>
      <w:rPr>
        <w:rFonts w:ascii="Arial" w:hAnsi="Arial" w:hint="default"/>
      </w:rPr>
    </w:lvl>
    <w:lvl w:ilvl="2" w:tplc="95F09B3A" w:tentative="1">
      <w:start w:val="1"/>
      <w:numFmt w:val="bullet"/>
      <w:lvlText w:val="•"/>
      <w:lvlJc w:val="left"/>
      <w:pPr>
        <w:tabs>
          <w:tab w:val="num" w:pos="2160"/>
        </w:tabs>
        <w:ind w:left="2160" w:hanging="360"/>
      </w:pPr>
      <w:rPr>
        <w:rFonts w:ascii="Arial" w:hAnsi="Arial" w:hint="default"/>
      </w:rPr>
    </w:lvl>
    <w:lvl w:ilvl="3" w:tplc="A92CA9E8" w:tentative="1">
      <w:start w:val="1"/>
      <w:numFmt w:val="bullet"/>
      <w:lvlText w:val="•"/>
      <w:lvlJc w:val="left"/>
      <w:pPr>
        <w:tabs>
          <w:tab w:val="num" w:pos="2880"/>
        </w:tabs>
        <w:ind w:left="2880" w:hanging="360"/>
      </w:pPr>
      <w:rPr>
        <w:rFonts w:ascii="Arial" w:hAnsi="Arial" w:hint="default"/>
      </w:rPr>
    </w:lvl>
    <w:lvl w:ilvl="4" w:tplc="D56E6CC8" w:tentative="1">
      <w:start w:val="1"/>
      <w:numFmt w:val="bullet"/>
      <w:lvlText w:val="•"/>
      <w:lvlJc w:val="left"/>
      <w:pPr>
        <w:tabs>
          <w:tab w:val="num" w:pos="3600"/>
        </w:tabs>
        <w:ind w:left="3600" w:hanging="360"/>
      </w:pPr>
      <w:rPr>
        <w:rFonts w:ascii="Arial" w:hAnsi="Arial" w:hint="default"/>
      </w:rPr>
    </w:lvl>
    <w:lvl w:ilvl="5" w:tplc="A88813F6" w:tentative="1">
      <w:start w:val="1"/>
      <w:numFmt w:val="bullet"/>
      <w:lvlText w:val="•"/>
      <w:lvlJc w:val="left"/>
      <w:pPr>
        <w:tabs>
          <w:tab w:val="num" w:pos="4320"/>
        </w:tabs>
        <w:ind w:left="4320" w:hanging="360"/>
      </w:pPr>
      <w:rPr>
        <w:rFonts w:ascii="Arial" w:hAnsi="Arial" w:hint="default"/>
      </w:rPr>
    </w:lvl>
    <w:lvl w:ilvl="6" w:tplc="1158CF72" w:tentative="1">
      <w:start w:val="1"/>
      <w:numFmt w:val="bullet"/>
      <w:lvlText w:val="•"/>
      <w:lvlJc w:val="left"/>
      <w:pPr>
        <w:tabs>
          <w:tab w:val="num" w:pos="5040"/>
        </w:tabs>
        <w:ind w:left="5040" w:hanging="360"/>
      </w:pPr>
      <w:rPr>
        <w:rFonts w:ascii="Arial" w:hAnsi="Arial" w:hint="default"/>
      </w:rPr>
    </w:lvl>
    <w:lvl w:ilvl="7" w:tplc="CE52C52E" w:tentative="1">
      <w:start w:val="1"/>
      <w:numFmt w:val="bullet"/>
      <w:lvlText w:val="•"/>
      <w:lvlJc w:val="left"/>
      <w:pPr>
        <w:tabs>
          <w:tab w:val="num" w:pos="5760"/>
        </w:tabs>
        <w:ind w:left="5760" w:hanging="360"/>
      </w:pPr>
      <w:rPr>
        <w:rFonts w:ascii="Arial" w:hAnsi="Arial" w:hint="default"/>
      </w:rPr>
    </w:lvl>
    <w:lvl w:ilvl="8" w:tplc="10DC1D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016AA0"/>
    <w:multiLevelType w:val="hybridMultilevel"/>
    <w:tmpl w:val="79623C8A"/>
    <w:lvl w:ilvl="0" w:tplc="F954D786">
      <w:start w:val="1"/>
      <w:numFmt w:val="bullet"/>
      <w:lvlText w:val="o"/>
      <w:lvlJc w:val="left"/>
      <w:pPr>
        <w:tabs>
          <w:tab w:val="num" w:pos="720"/>
        </w:tabs>
        <w:ind w:left="720" w:hanging="360"/>
      </w:pPr>
      <w:rPr>
        <w:rFonts w:ascii="Courier New" w:hAnsi="Courier New" w:hint="default"/>
      </w:rPr>
    </w:lvl>
    <w:lvl w:ilvl="1" w:tplc="DEDC632C">
      <w:start w:val="1"/>
      <w:numFmt w:val="bullet"/>
      <w:lvlText w:val="o"/>
      <w:lvlJc w:val="left"/>
      <w:pPr>
        <w:tabs>
          <w:tab w:val="num" w:pos="1440"/>
        </w:tabs>
        <w:ind w:left="1440" w:hanging="360"/>
      </w:pPr>
      <w:rPr>
        <w:rFonts w:ascii="Courier New" w:hAnsi="Courier New" w:hint="default"/>
      </w:rPr>
    </w:lvl>
    <w:lvl w:ilvl="2" w:tplc="E51C0ADA" w:tentative="1">
      <w:start w:val="1"/>
      <w:numFmt w:val="bullet"/>
      <w:lvlText w:val="o"/>
      <w:lvlJc w:val="left"/>
      <w:pPr>
        <w:tabs>
          <w:tab w:val="num" w:pos="2160"/>
        </w:tabs>
        <w:ind w:left="2160" w:hanging="360"/>
      </w:pPr>
      <w:rPr>
        <w:rFonts w:ascii="Courier New" w:hAnsi="Courier New" w:hint="default"/>
      </w:rPr>
    </w:lvl>
    <w:lvl w:ilvl="3" w:tplc="B93A694A" w:tentative="1">
      <w:start w:val="1"/>
      <w:numFmt w:val="bullet"/>
      <w:lvlText w:val="o"/>
      <w:lvlJc w:val="left"/>
      <w:pPr>
        <w:tabs>
          <w:tab w:val="num" w:pos="2880"/>
        </w:tabs>
        <w:ind w:left="2880" w:hanging="360"/>
      </w:pPr>
      <w:rPr>
        <w:rFonts w:ascii="Courier New" w:hAnsi="Courier New" w:hint="default"/>
      </w:rPr>
    </w:lvl>
    <w:lvl w:ilvl="4" w:tplc="D8305D44" w:tentative="1">
      <w:start w:val="1"/>
      <w:numFmt w:val="bullet"/>
      <w:lvlText w:val="o"/>
      <w:lvlJc w:val="left"/>
      <w:pPr>
        <w:tabs>
          <w:tab w:val="num" w:pos="3600"/>
        </w:tabs>
        <w:ind w:left="3600" w:hanging="360"/>
      </w:pPr>
      <w:rPr>
        <w:rFonts w:ascii="Courier New" w:hAnsi="Courier New" w:hint="default"/>
      </w:rPr>
    </w:lvl>
    <w:lvl w:ilvl="5" w:tplc="816A2C06" w:tentative="1">
      <w:start w:val="1"/>
      <w:numFmt w:val="bullet"/>
      <w:lvlText w:val="o"/>
      <w:lvlJc w:val="left"/>
      <w:pPr>
        <w:tabs>
          <w:tab w:val="num" w:pos="4320"/>
        </w:tabs>
        <w:ind w:left="4320" w:hanging="360"/>
      </w:pPr>
      <w:rPr>
        <w:rFonts w:ascii="Courier New" w:hAnsi="Courier New" w:hint="default"/>
      </w:rPr>
    </w:lvl>
    <w:lvl w:ilvl="6" w:tplc="6FDCDDDE" w:tentative="1">
      <w:start w:val="1"/>
      <w:numFmt w:val="bullet"/>
      <w:lvlText w:val="o"/>
      <w:lvlJc w:val="left"/>
      <w:pPr>
        <w:tabs>
          <w:tab w:val="num" w:pos="5040"/>
        </w:tabs>
        <w:ind w:left="5040" w:hanging="360"/>
      </w:pPr>
      <w:rPr>
        <w:rFonts w:ascii="Courier New" w:hAnsi="Courier New" w:hint="default"/>
      </w:rPr>
    </w:lvl>
    <w:lvl w:ilvl="7" w:tplc="2C9A64CA" w:tentative="1">
      <w:start w:val="1"/>
      <w:numFmt w:val="bullet"/>
      <w:lvlText w:val="o"/>
      <w:lvlJc w:val="left"/>
      <w:pPr>
        <w:tabs>
          <w:tab w:val="num" w:pos="5760"/>
        </w:tabs>
        <w:ind w:left="5760" w:hanging="360"/>
      </w:pPr>
      <w:rPr>
        <w:rFonts w:ascii="Courier New" w:hAnsi="Courier New" w:hint="default"/>
      </w:rPr>
    </w:lvl>
    <w:lvl w:ilvl="8" w:tplc="3628203C"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44A82CEF"/>
    <w:multiLevelType w:val="hybridMultilevel"/>
    <w:tmpl w:val="1988E864"/>
    <w:lvl w:ilvl="0" w:tplc="351E13F8">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A263FBA"/>
    <w:multiLevelType w:val="hybridMultilevel"/>
    <w:tmpl w:val="20A0F4E2"/>
    <w:lvl w:ilvl="0" w:tplc="A1408722">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num w:numId="1" w16cid:durableId="574122953">
    <w:abstractNumId w:val="15"/>
  </w:num>
  <w:num w:numId="2" w16cid:durableId="950818434">
    <w:abstractNumId w:val="9"/>
  </w:num>
  <w:num w:numId="3" w16cid:durableId="1885366430">
    <w:abstractNumId w:val="8"/>
  </w:num>
  <w:num w:numId="4" w16cid:durableId="2302411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7373665">
    <w:abstractNumId w:val="4"/>
  </w:num>
  <w:num w:numId="6" w16cid:durableId="792292275">
    <w:abstractNumId w:val="7"/>
  </w:num>
  <w:num w:numId="7" w16cid:durableId="722144601">
    <w:abstractNumId w:val="13"/>
  </w:num>
  <w:num w:numId="8" w16cid:durableId="1261373518">
    <w:abstractNumId w:val="14"/>
  </w:num>
  <w:num w:numId="9" w16cid:durableId="213855442">
    <w:abstractNumId w:val="11"/>
  </w:num>
  <w:num w:numId="10" w16cid:durableId="190992903">
    <w:abstractNumId w:val="10"/>
  </w:num>
  <w:num w:numId="11" w16cid:durableId="1487085719">
    <w:abstractNumId w:val="2"/>
  </w:num>
  <w:num w:numId="12" w16cid:durableId="725497267">
    <w:abstractNumId w:val="5"/>
  </w:num>
  <w:num w:numId="13" w16cid:durableId="1843354786">
    <w:abstractNumId w:val="12"/>
  </w:num>
  <w:num w:numId="14" w16cid:durableId="906494921">
    <w:abstractNumId w:val="1"/>
  </w:num>
  <w:num w:numId="15" w16cid:durableId="922297852">
    <w:abstractNumId w:val="16"/>
  </w:num>
  <w:num w:numId="16" w16cid:durableId="1866795600">
    <w:abstractNumId w:val="3"/>
  </w:num>
  <w:num w:numId="17" w16cid:durableId="530345204">
    <w:abstractNumId w:val="6"/>
  </w:num>
  <w:num w:numId="18" w16cid:durableId="5994590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1-252908">
    <w15:presenceInfo w15:providerId="None" w15:userId="S1-252908"/>
  </w15:person>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3A7"/>
    <w:rsid w:val="00005E54"/>
    <w:rsid w:val="00007479"/>
    <w:rsid w:val="000137F5"/>
    <w:rsid w:val="00014BF7"/>
    <w:rsid w:val="0002191A"/>
    <w:rsid w:val="0003016C"/>
    <w:rsid w:val="00030CD4"/>
    <w:rsid w:val="000316BB"/>
    <w:rsid w:val="00031C47"/>
    <w:rsid w:val="000344A1"/>
    <w:rsid w:val="00040A28"/>
    <w:rsid w:val="00042051"/>
    <w:rsid w:val="00046686"/>
    <w:rsid w:val="00046FDD"/>
    <w:rsid w:val="000475F1"/>
    <w:rsid w:val="00050925"/>
    <w:rsid w:val="00054884"/>
    <w:rsid w:val="0005594E"/>
    <w:rsid w:val="00056C6B"/>
    <w:rsid w:val="00057E1E"/>
    <w:rsid w:val="00060E72"/>
    <w:rsid w:val="0006182E"/>
    <w:rsid w:val="00062577"/>
    <w:rsid w:val="00065C33"/>
    <w:rsid w:val="0006619D"/>
    <w:rsid w:val="000679E4"/>
    <w:rsid w:val="000726EB"/>
    <w:rsid w:val="00072A7C"/>
    <w:rsid w:val="000775E7"/>
    <w:rsid w:val="0007775C"/>
    <w:rsid w:val="00081938"/>
    <w:rsid w:val="00094F23"/>
    <w:rsid w:val="000967F4"/>
    <w:rsid w:val="00097EDE"/>
    <w:rsid w:val="000A6432"/>
    <w:rsid w:val="000B2824"/>
    <w:rsid w:val="000B5395"/>
    <w:rsid w:val="000C3272"/>
    <w:rsid w:val="000D6D78"/>
    <w:rsid w:val="000E0429"/>
    <w:rsid w:val="000E0437"/>
    <w:rsid w:val="000E441F"/>
    <w:rsid w:val="000E500E"/>
    <w:rsid w:val="000F2C22"/>
    <w:rsid w:val="000F6E51"/>
    <w:rsid w:val="001018E2"/>
    <w:rsid w:val="00102A24"/>
    <w:rsid w:val="001109BA"/>
    <w:rsid w:val="00111ACF"/>
    <w:rsid w:val="001244C2"/>
    <w:rsid w:val="00131719"/>
    <w:rsid w:val="0013259C"/>
    <w:rsid w:val="001355A0"/>
    <w:rsid w:val="00135831"/>
    <w:rsid w:val="001376A6"/>
    <w:rsid w:val="00137AD3"/>
    <w:rsid w:val="001424CD"/>
    <w:rsid w:val="0014260A"/>
    <w:rsid w:val="0014389B"/>
    <w:rsid w:val="0014413C"/>
    <w:rsid w:val="00150C36"/>
    <w:rsid w:val="00151960"/>
    <w:rsid w:val="00154E69"/>
    <w:rsid w:val="00157F50"/>
    <w:rsid w:val="00157FFB"/>
    <w:rsid w:val="001607AE"/>
    <w:rsid w:val="00164C81"/>
    <w:rsid w:val="00166A1B"/>
    <w:rsid w:val="00167F4A"/>
    <w:rsid w:val="00170EDB"/>
    <w:rsid w:val="00180FBE"/>
    <w:rsid w:val="00184593"/>
    <w:rsid w:val="00192528"/>
    <w:rsid w:val="00192B41"/>
    <w:rsid w:val="0019338C"/>
    <w:rsid w:val="00193BB2"/>
    <w:rsid w:val="00193EA6"/>
    <w:rsid w:val="00194F29"/>
    <w:rsid w:val="0019623D"/>
    <w:rsid w:val="00197E4A"/>
    <w:rsid w:val="001A31EF"/>
    <w:rsid w:val="001A3E7E"/>
    <w:rsid w:val="001B01F1"/>
    <w:rsid w:val="001B2414"/>
    <w:rsid w:val="001B4C6D"/>
    <w:rsid w:val="001B5421"/>
    <w:rsid w:val="001B650D"/>
    <w:rsid w:val="001C4D9B"/>
    <w:rsid w:val="001D0B09"/>
    <w:rsid w:val="001D35F4"/>
    <w:rsid w:val="001D57DF"/>
    <w:rsid w:val="001D6B99"/>
    <w:rsid w:val="001E489F"/>
    <w:rsid w:val="001E6729"/>
    <w:rsid w:val="001F7653"/>
    <w:rsid w:val="002012A9"/>
    <w:rsid w:val="00205A7F"/>
    <w:rsid w:val="002070CB"/>
    <w:rsid w:val="00211221"/>
    <w:rsid w:val="00212796"/>
    <w:rsid w:val="00213251"/>
    <w:rsid w:val="002154D3"/>
    <w:rsid w:val="00216200"/>
    <w:rsid w:val="00217C24"/>
    <w:rsid w:val="00220208"/>
    <w:rsid w:val="00221438"/>
    <w:rsid w:val="00224B2D"/>
    <w:rsid w:val="002336A6"/>
    <w:rsid w:val="002336BF"/>
    <w:rsid w:val="00234A5C"/>
    <w:rsid w:val="00235F9B"/>
    <w:rsid w:val="00236BBA"/>
    <w:rsid w:val="00236D1F"/>
    <w:rsid w:val="002407FF"/>
    <w:rsid w:val="00241A03"/>
    <w:rsid w:val="00243051"/>
    <w:rsid w:val="00250F58"/>
    <w:rsid w:val="00253892"/>
    <w:rsid w:val="002541D3"/>
    <w:rsid w:val="00254923"/>
    <w:rsid w:val="00256429"/>
    <w:rsid w:val="0026253E"/>
    <w:rsid w:val="00272D61"/>
    <w:rsid w:val="00274F92"/>
    <w:rsid w:val="002756B6"/>
    <w:rsid w:val="0028325C"/>
    <w:rsid w:val="0028533F"/>
    <w:rsid w:val="002919B7"/>
    <w:rsid w:val="00291EF2"/>
    <w:rsid w:val="00295D61"/>
    <w:rsid w:val="00297C1F"/>
    <w:rsid w:val="002B0442"/>
    <w:rsid w:val="002B074C"/>
    <w:rsid w:val="002B21DF"/>
    <w:rsid w:val="002B2FE7"/>
    <w:rsid w:val="002B34EA"/>
    <w:rsid w:val="002B5361"/>
    <w:rsid w:val="002C100B"/>
    <w:rsid w:val="002C1BA4"/>
    <w:rsid w:val="002C25C8"/>
    <w:rsid w:val="002C43AA"/>
    <w:rsid w:val="002C47B8"/>
    <w:rsid w:val="002C57EB"/>
    <w:rsid w:val="002D6C8C"/>
    <w:rsid w:val="002E397B"/>
    <w:rsid w:val="002E3AE2"/>
    <w:rsid w:val="002F7BDE"/>
    <w:rsid w:val="002F7CCB"/>
    <w:rsid w:val="00301992"/>
    <w:rsid w:val="003057FD"/>
    <w:rsid w:val="003101C6"/>
    <w:rsid w:val="003107FC"/>
    <w:rsid w:val="00310E70"/>
    <w:rsid w:val="00312097"/>
    <w:rsid w:val="00312496"/>
    <w:rsid w:val="00313F3E"/>
    <w:rsid w:val="003140FF"/>
    <w:rsid w:val="00320536"/>
    <w:rsid w:val="00325E33"/>
    <w:rsid w:val="003275E6"/>
    <w:rsid w:val="0033455A"/>
    <w:rsid w:val="00334C0D"/>
    <w:rsid w:val="00336B45"/>
    <w:rsid w:val="00354553"/>
    <w:rsid w:val="00363304"/>
    <w:rsid w:val="00363357"/>
    <w:rsid w:val="00366D87"/>
    <w:rsid w:val="003715B7"/>
    <w:rsid w:val="00376C60"/>
    <w:rsid w:val="00385D9C"/>
    <w:rsid w:val="00392C87"/>
    <w:rsid w:val="003A5BAC"/>
    <w:rsid w:val="003A5FFA"/>
    <w:rsid w:val="003A67E1"/>
    <w:rsid w:val="003A7108"/>
    <w:rsid w:val="003B20D5"/>
    <w:rsid w:val="003C19BE"/>
    <w:rsid w:val="003C42C8"/>
    <w:rsid w:val="003C6A23"/>
    <w:rsid w:val="003D31B9"/>
    <w:rsid w:val="003D4593"/>
    <w:rsid w:val="003E29F7"/>
    <w:rsid w:val="003E2C8B"/>
    <w:rsid w:val="003E4AC7"/>
    <w:rsid w:val="003E5604"/>
    <w:rsid w:val="003E57A1"/>
    <w:rsid w:val="003E710B"/>
    <w:rsid w:val="003E734A"/>
    <w:rsid w:val="003F1C0E"/>
    <w:rsid w:val="003F6468"/>
    <w:rsid w:val="003F7256"/>
    <w:rsid w:val="004008D7"/>
    <w:rsid w:val="0040145D"/>
    <w:rsid w:val="00407688"/>
    <w:rsid w:val="00410B8B"/>
    <w:rsid w:val="00411339"/>
    <w:rsid w:val="004131BD"/>
    <w:rsid w:val="004159BE"/>
    <w:rsid w:val="00416CEA"/>
    <w:rsid w:val="00421AFD"/>
    <w:rsid w:val="004246F2"/>
    <w:rsid w:val="00432048"/>
    <w:rsid w:val="00442742"/>
    <w:rsid w:val="00442C65"/>
    <w:rsid w:val="00451122"/>
    <w:rsid w:val="004518DB"/>
    <w:rsid w:val="004562FC"/>
    <w:rsid w:val="00460C22"/>
    <w:rsid w:val="00462AC3"/>
    <w:rsid w:val="0047060E"/>
    <w:rsid w:val="00477EBC"/>
    <w:rsid w:val="00482246"/>
    <w:rsid w:val="00483D65"/>
    <w:rsid w:val="00484421"/>
    <w:rsid w:val="00486BC8"/>
    <w:rsid w:val="00491391"/>
    <w:rsid w:val="00497014"/>
    <w:rsid w:val="004A00C3"/>
    <w:rsid w:val="004A01BD"/>
    <w:rsid w:val="004A0A73"/>
    <w:rsid w:val="004A180A"/>
    <w:rsid w:val="004A661C"/>
    <w:rsid w:val="004C14DD"/>
    <w:rsid w:val="004C4C9B"/>
    <w:rsid w:val="004D19AF"/>
    <w:rsid w:val="004D2FA0"/>
    <w:rsid w:val="004E1010"/>
    <w:rsid w:val="004F4172"/>
    <w:rsid w:val="004F677A"/>
    <w:rsid w:val="0050202A"/>
    <w:rsid w:val="00507903"/>
    <w:rsid w:val="00513046"/>
    <w:rsid w:val="00514098"/>
    <w:rsid w:val="0052032E"/>
    <w:rsid w:val="00521896"/>
    <w:rsid w:val="00522A80"/>
    <w:rsid w:val="00531724"/>
    <w:rsid w:val="00535A39"/>
    <w:rsid w:val="00544D8F"/>
    <w:rsid w:val="00553BDE"/>
    <w:rsid w:val="005552BB"/>
    <w:rsid w:val="00556F13"/>
    <w:rsid w:val="00557F57"/>
    <w:rsid w:val="005605C3"/>
    <w:rsid w:val="00562495"/>
    <w:rsid w:val="005668B7"/>
    <w:rsid w:val="0057401B"/>
    <w:rsid w:val="00575D67"/>
    <w:rsid w:val="00577727"/>
    <w:rsid w:val="005777AF"/>
    <w:rsid w:val="00586562"/>
    <w:rsid w:val="00590B24"/>
    <w:rsid w:val="00593DC4"/>
    <w:rsid w:val="0059529B"/>
    <w:rsid w:val="005954DD"/>
    <w:rsid w:val="00597079"/>
    <w:rsid w:val="005A3249"/>
    <w:rsid w:val="005A6ABC"/>
    <w:rsid w:val="005B1577"/>
    <w:rsid w:val="005B2109"/>
    <w:rsid w:val="005B35A2"/>
    <w:rsid w:val="005C0CC6"/>
    <w:rsid w:val="005C0FFC"/>
    <w:rsid w:val="005C3F71"/>
    <w:rsid w:val="005C5A03"/>
    <w:rsid w:val="005C7352"/>
    <w:rsid w:val="005D0848"/>
    <w:rsid w:val="005D1F7E"/>
    <w:rsid w:val="005D2738"/>
    <w:rsid w:val="005D37AC"/>
    <w:rsid w:val="005D51F2"/>
    <w:rsid w:val="005D60FD"/>
    <w:rsid w:val="005D652D"/>
    <w:rsid w:val="005D79C8"/>
    <w:rsid w:val="005E07CB"/>
    <w:rsid w:val="005E0BF8"/>
    <w:rsid w:val="005E32BB"/>
    <w:rsid w:val="005E406A"/>
    <w:rsid w:val="005E7235"/>
    <w:rsid w:val="005F041C"/>
    <w:rsid w:val="005F0705"/>
    <w:rsid w:val="005F2E94"/>
    <w:rsid w:val="005F4B34"/>
    <w:rsid w:val="005F64A0"/>
    <w:rsid w:val="00612DAB"/>
    <w:rsid w:val="00616E18"/>
    <w:rsid w:val="00620287"/>
    <w:rsid w:val="00623AED"/>
    <w:rsid w:val="0062580F"/>
    <w:rsid w:val="00626663"/>
    <w:rsid w:val="00627C6E"/>
    <w:rsid w:val="00632157"/>
    <w:rsid w:val="00633971"/>
    <w:rsid w:val="006341C6"/>
    <w:rsid w:val="0064121E"/>
    <w:rsid w:val="00642894"/>
    <w:rsid w:val="00644B56"/>
    <w:rsid w:val="006456D9"/>
    <w:rsid w:val="0065303C"/>
    <w:rsid w:val="00660354"/>
    <w:rsid w:val="006606DB"/>
    <w:rsid w:val="00663403"/>
    <w:rsid w:val="006653B3"/>
    <w:rsid w:val="00665B9B"/>
    <w:rsid w:val="00666406"/>
    <w:rsid w:val="00672E2E"/>
    <w:rsid w:val="0067616E"/>
    <w:rsid w:val="00681E2D"/>
    <w:rsid w:val="00687C4A"/>
    <w:rsid w:val="00687C6D"/>
    <w:rsid w:val="00690725"/>
    <w:rsid w:val="00692186"/>
    <w:rsid w:val="00693606"/>
    <w:rsid w:val="00693D70"/>
    <w:rsid w:val="006975AE"/>
    <w:rsid w:val="006A0E66"/>
    <w:rsid w:val="006A32D1"/>
    <w:rsid w:val="006A34BB"/>
    <w:rsid w:val="006A3CF5"/>
    <w:rsid w:val="006B0420"/>
    <w:rsid w:val="006B4BC6"/>
    <w:rsid w:val="006D03E2"/>
    <w:rsid w:val="006D0A8E"/>
    <w:rsid w:val="006D3D54"/>
    <w:rsid w:val="006D7760"/>
    <w:rsid w:val="006E0D1B"/>
    <w:rsid w:val="006E1A49"/>
    <w:rsid w:val="006E3A55"/>
    <w:rsid w:val="006E7751"/>
    <w:rsid w:val="006F1B00"/>
    <w:rsid w:val="006F2EEB"/>
    <w:rsid w:val="006F4B7A"/>
    <w:rsid w:val="006F7093"/>
    <w:rsid w:val="006F7BC6"/>
    <w:rsid w:val="00700A59"/>
    <w:rsid w:val="00710142"/>
    <w:rsid w:val="00712E81"/>
    <w:rsid w:val="00715590"/>
    <w:rsid w:val="007166F5"/>
    <w:rsid w:val="0072145C"/>
    <w:rsid w:val="00723919"/>
    <w:rsid w:val="007261D3"/>
    <w:rsid w:val="00727C74"/>
    <w:rsid w:val="00732029"/>
    <w:rsid w:val="00733E86"/>
    <w:rsid w:val="0074003B"/>
    <w:rsid w:val="007450AE"/>
    <w:rsid w:val="0074596C"/>
    <w:rsid w:val="00750D12"/>
    <w:rsid w:val="0075614C"/>
    <w:rsid w:val="00756BBB"/>
    <w:rsid w:val="007576D3"/>
    <w:rsid w:val="00761952"/>
    <w:rsid w:val="00761B9B"/>
    <w:rsid w:val="00762474"/>
    <w:rsid w:val="0076439E"/>
    <w:rsid w:val="00775A5F"/>
    <w:rsid w:val="00780BC2"/>
    <w:rsid w:val="007814A8"/>
    <w:rsid w:val="00781A62"/>
    <w:rsid w:val="00781F2F"/>
    <w:rsid w:val="00783C0E"/>
    <w:rsid w:val="007861B8"/>
    <w:rsid w:val="00787383"/>
    <w:rsid w:val="00791B51"/>
    <w:rsid w:val="00795AD1"/>
    <w:rsid w:val="007A7B47"/>
    <w:rsid w:val="007B5456"/>
    <w:rsid w:val="007B5F65"/>
    <w:rsid w:val="007B6517"/>
    <w:rsid w:val="007B6B29"/>
    <w:rsid w:val="007C0252"/>
    <w:rsid w:val="007C57CF"/>
    <w:rsid w:val="007C6583"/>
    <w:rsid w:val="007C767B"/>
    <w:rsid w:val="007D3C7C"/>
    <w:rsid w:val="007D4472"/>
    <w:rsid w:val="007D687A"/>
    <w:rsid w:val="007E1BA0"/>
    <w:rsid w:val="007E2328"/>
    <w:rsid w:val="007F02F2"/>
    <w:rsid w:val="007F2297"/>
    <w:rsid w:val="007F55EC"/>
    <w:rsid w:val="007F6574"/>
    <w:rsid w:val="00811F87"/>
    <w:rsid w:val="008134D2"/>
    <w:rsid w:val="00814762"/>
    <w:rsid w:val="008306C9"/>
    <w:rsid w:val="00831057"/>
    <w:rsid w:val="00832789"/>
    <w:rsid w:val="00836BFA"/>
    <w:rsid w:val="00837EF8"/>
    <w:rsid w:val="0084119C"/>
    <w:rsid w:val="00850CD4"/>
    <w:rsid w:val="00854A49"/>
    <w:rsid w:val="008578D0"/>
    <w:rsid w:val="008624DE"/>
    <w:rsid w:val="008634EB"/>
    <w:rsid w:val="00866945"/>
    <w:rsid w:val="00872C96"/>
    <w:rsid w:val="00872D31"/>
    <w:rsid w:val="00876BD5"/>
    <w:rsid w:val="0088190B"/>
    <w:rsid w:val="00887923"/>
    <w:rsid w:val="00897C84"/>
    <w:rsid w:val="008A06BE"/>
    <w:rsid w:val="008A4EFD"/>
    <w:rsid w:val="008A56FD"/>
    <w:rsid w:val="008B15E8"/>
    <w:rsid w:val="008B55D5"/>
    <w:rsid w:val="008C2F73"/>
    <w:rsid w:val="008D3DA6"/>
    <w:rsid w:val="008D5DA3"/>
    <w:rsid w:val="008E70F7"/>
    <w:rsid w:val="008F0FC7"/>
    <w:rsid w:val="008F1D3B"/>
    <w:rsid w:val="008F7444"/>
    <w:rsid w:val="008F7A15"/>
    <w:rsid w:val="00902076"/>
    <w:rsid w:val="0091321C"/>
    <w:rsid w:val="00913788"/>
    <w:rsid w:val="0091399A"/>
    <w:rsid w:val="00922D75"/>
    <w:rsid w:val="00926791"/>
    <w:rsid w:val="009308EE"/>
    <w:rsid w:val="00931EF3"/>
    <w:rsid w:val="00934A86"/>
    <w:rsid w:val="0093661C"/>
    <w:rsid w:val="009375E9"/>
    <w:rsid w:val="00940736"/>
    <w:rsid w:val="00941253"/>
    <w:rsid w:val="00945EE1"/>
    <w:rsid w:val="0095038B"/>
    <w:rsid w:val="00950CF7"/>
    <w:rsid w:val="00960A44"/>
    <w:rsid w:val="009613B0"/>
    <w:rsid w:val="00967B00"/>
    <w:rsid w:val="00970864"/>
    <w:rsid w:val="009736D5"/>
    <w:rsid w:val="009768C3"/>
    <w:rsid w:val="00977C43"/>
    <w:rsid w:val="0098195A"/>
    <w:rsid w:val="00982687"/>
    <w:rsid w:val="0098387F"/>
    <w:rsid w:val="00990EEE"/>
    <w:rsid w:val="0099210B"/>
    <w:rsid w:val="00996533"/>
    <w:rsid w:val="009A0093"/>
    <w:rsid w:val="009A3833"/>
    <w:rsid w:val="009A5F57"/>
    <w:rsid w:val="009A62E2"/>
    <w:rsid w:val="009A64B5"/>
    <w:rsid w:val="009B110B"/>
    <w:rsid w:val="009B13F0"/>
    <w:rsid w:val="009B196A"/>
    <w:rsid w:val="009B547C"/>
    <w:rsid w:val="009C3790"/>
    <w:rsid w:val="009D5E48"/>
    <w:rsid w:val="009D6D9F"/>
    <w:rsid w:val="009E0B41"/>
    <w:rsid w:val="009E1910"/>
    <w:rsid w:val="009E5DBA"/>
    <w:rsid w:val="009F11A8"/>
    <w:rsid w:val="009F6047"/>
    <w:rsid w:val="009F7E16"/>
    <w:rsid w:val="00A03D2A"/>
    <w:rsid w:val="00A10ADB"/>
    <w:rsid w:val="00A13826"/>
    <w:rsid w:val="00A144AB"/>
    <w:rsid w:val="00A151A1"/>
    <w:rsid w:val="00A17F01"/>
    <w:rsid w:val="00A24557"/>
    <w:rsid w:val="00A248B2"/>
    <w:rsid w:val="00A267D7"/>
    <w:rsid w:val="00A27A64"/>
    <w:rsid w:val="00A37F80"/>
    <w:rsid w:val="00A4224F"/>
    <w:rsid w:val="00A4306A"/>
    <w:rsid w:val="00A46B3F"/>
    <w:rsid w:val="00A46F30"/>
    <w:rsid w:val="00A540D0"/>
    <w:rsid w:val="00A569AC"/>
    <w:rsid w:val="00A61169"/>
    <w:rsid w:val="00A614FB"/>
    <w:rsid w:val="00A63024"/>
    <w:rsid w:val="00A63918"/>
    <w:rsid w:val="00A65602"/>
    <w:rsid w:val="00A82FCC"/>
    <w:rsid w:val="00A8479D"/>
    <w:rsid w:val="00A906A4"/>
    <w:rsid w:val="00A97953"/>
    <w:rsid w:val="00AA03A0"/>
    <w:rsid w:val="00AA574E"/>
    <w:rsid w:val="00AA6C44"/>
    <w:rsid w:val="00AB4DC2"/>
    <w:rsid w:val="00AC2290"/>
    <w:rsid w:val="00AC5258"/>
    <w:rsid w:val="00AC676B"/>
    <w:rsid w:val="00AD324E"/>
    <w:rsid w:val="00AD3C95"/>
    <w:rsid w:val="00AD5B51"/>
    <w:rsid w:val="00AD7B78"/>
    <w:rsid w:val="00AF4118"/>
    <w:rsid w:val="00AF52F5"/>
    <w:rsid w:val="00AF69E7"/>
    <w:rsid w:val="00AF7AC1"/>
    <w:rsid w:val="00B00077"/>
    <w:rsid w:val="00B03107"/>
    <w:rsid w:val="00B10820"/>
    <w:rsid w:val="00B16E03"/>
    <w:rsid w:val="00B1749C"/>
    <w:rsid w:val="00B21B19"/>
    <w:rsid w:val="00B244EE"/>
    <w:rsid w:val="00B30214"/>
    <w:rsid w:val="00B321A5"/>
    <w:rsid w:val="00B3526C"/>
    <w:rsid w:val="00B376E0"/>
    <w:rsid w:val="00B3780B"/>
    <w:rsid w:val="00B43DA4"/>
    <w:rsid w:val="00B45C31"/>
    <w:rsid w:val="00B47534"/>
    <w:rsid w:val="00B50B89"/>
    <w:rsid w:val="00B52AFB"/>
    <w:rsid w:val="00B5557E"/>
    <w:rsid w:val="00B56404"/>
    <w:rsid w:val="00B63284"/>
    <w:rsid w:val="00B6682E"/>
    <w:rsid w:val="00B73A6E"/>
    <w:rsid w:val="00B7420E"/>
    <w:rsid w:val="00B75CE0"/>
    <w:rsid w:val="00B84B54"/>
    <w:rsid w:val="00B8610D"/>
    <w:rsid w:val="00B904BF"/>
    <w:rsid w:val="00B92B0A"/>
    <w:rsid w:val="00B92C7D"/>
    <w:rsid w:val="00B93BB2"/>
    <w:rsid w:val="00B94160"/>
    <w:rsid w:val="00B9697B"/>
    <w:rsid w:val="00BA1B43"/>
    <w:rsid w:val="00BA3158"/>
    <w:rsid w:val="00BA46C7"/>
    <w:rsid w:val="00BA4DA4"/>
    <w:rsid w:val="00BB4239"/>
    <w:rsid w:val="00BB5528"/>
    <w:rsid w:val="00BB6D15"/>
    <w:rsid w:val="00BB7372"/>
    <w:rsid w:val="00BB7B45"/>
    <w:rsid w:val="00BC137E"/>
    <w:rsid w:val="00BC2E5F"/>
    <w:rsid w:val="00BC34D9"/>
    <w:rsid w:val="00BC3C3C"/>
    <w:rsid w:val="00BC3CD5"/>
    <w:rsid w:val="00BC481E"/>
    <w:rsid w:val="00BC588B"/>
    <w:rsid w:val="00BC5AF6"/>
    <w:rsid w:val="00BD3369"/>
    <w:rsid w:val="00BD3E51"/>
    <w:rsid w:val="00BE0F64"/>
    <w:rsid w:val="00BE3E87"/>
    <w:rsid w:val="00BF0A3F"/>
    <w:rsid w:val="00BF0A84"/>
    <w:rsid w:val="00BF4326"/>
    <w:rsid w:val="00C023A4"/>
    <w:rsid w:val="00C03706"/>
    <w:rsid w:val="00C03CD5"/>
    <w:rsid w:val="00C03F46"/>
    <w:rsid w:val="00C04C85"/>
    <w:rsid w:val="00C13424"/>
    <w:rsid w:val="00C159BC"/>
    <w:rsid w:val="00C15A54"/>
    <w:rsid w:val="00C211F3"/>
    <w:rsid w:val="00C2214E"/>
    <w:rsid w:val="00C22A77"/>
    <w:rsid w:val="00C247CD"/>
    <w:rsid w:val="00C2519B"/>
    <w:rsid w:val="00C25849"/>
    <w:rsid w:val="00C278EB"/>
    <w:rsid w:val="00C27C36"/>
    <w:rsid w:val="00C3782E"/>
    <w:rsid w:val="00C404D1"/>
    <w:rsid w:val="00C42176"/>
    <w:rsid w:val="00C42344"/>
    <w:rsid w:val="00C44B29"/>
    <w:rsid w:val="00C505EB"/>
    <w:rsid w:val="00C52914"/>
    <w:rsid w:val="00C52B04"/>
    <w:rsid w:val="00C540F0"/>
    <w:rsid w:val="00C5567D"/>
    <w:rsid w:val="00C56A8F"/>
    <w:rsid w:val="00C63F06"/>
    <w:rsid w:val="00C6590B"/>
    <w:rsid w:val="00C67FAF"/>
    <w:rsid w:val="00C7131F"/>
    <w:rsid w:val="00C73EF0"/>
    <w:rsid w:val="00C743B7"/>
    <w:rsid w:val="00C76753"/>
    <w:rsid w:val="00C8586A"/>
    <w:rsid w:val="00C858C7"/>
    <w:rsid w:val="00CA2B4F"/>
    <w:rsid w:val="00CA5DB0"/>
    <w:rsid w:val="00CA61FB"/>
    <w:rsid w:val="00CA7458"/>
    <w:rsid w:val="00CB0077"/>
    <w:rsid w:val="00CC084E"/>
    <w:rsid w:val="00CC1905"/>
    <w:rsid w:val="00CC3729"/>
    <w:rsid w:val="00CC58ED"/>
    <w:rsid w:val="00CC5E33"/>
    <w:rsid w:val="00CD7D11"/>
    <w:rsid w:val="00CE722B"/>
    <w:rsid w:val="00CF6EE2"/>
    <w:rsid w:val="00D0135E"/>
    <w:rsid w:val="00D056BC"/>
    <w:rsid w:val="00D145EC"/>
    <w:rsid w:val="00D14778"/>
    <w:rsid w:val="00D15A8F"/>
    <w:rsid w:val="00D24309"/>
    <w:rsid w:val="00D32FBC"/>
    <w:rsid w:val="00D355FB"/>
    <w:rsid w:val="00D43C0B"/>
    <w:rsid w:val="00D44A74"/>
    <w:rsid w:val="00D57CD2"/>
    <w:rsid w:val="00D57E66"/>
    <w:rsid w:val="00D65420"/>
    <w:rsid w:val="00D708A0"/>
    <w:rsid w:val="00D72641"/>
    <w:rsid w:val="00D73350"/>
    <w:rsid w:val="00D76D2F"/>
    <w:rsid w:val="00D82231"/>
    <w:rsid w:val="00D8756E"/>
    <w:rsid w:val="00D938DD"/>
    <w:rsid w:val="00D95EAB"/>
    <w:rsid w:val="00D974EA"/>
    <w:rsid w:val="00DA29AC"/>
    <w:rsid w:val="00DA329A"/>
    <w:rsid w:val="00DA3C4B"/>
    <w:rsid w:val="00DB521B"/>
    <w:rsid w:val="00DC0641"/>
    <w:rsid w:val="00DC0F52"/>
    <w:rsid w:val="00DC4726"/>
    <w:rsid w:val="00DD0AAB"/>
    <w:rsid w:val="00DD3C66"/>
    <w:rsid w:val="00DD40D2"/>
    <w:rsid w:val="00DD7BC4"/>
    <w:rsid w:val="00DE0403"/>
    <w:rsid w:val="00DE5BBF"/>
    <w:rsid w:val="00DF01BE"/>
    <w:rsid w:val="00DF3657"/>
    <w:rsid w:val="00DF47DA"/>
    <w:rsid w:val="00E008AC"/>
    <w:rsid w:val="00E013A9"/>
    <w:rsid w:val="00E03A99"/>
    <w:rsid w:val="00E041CD"/>
    <w:rsid w:val="00E058AC"/>
    <w:rsid w:val="00E06534"/>
    <w:rsid w:val="00E07307"/>
    <w:rsid w:val="00E11E1D"/>
    <w:rsid w:val="00E126A5"/>
    <w:rsid w:val="00E1463F"/>
    <w:rsid w:val="00E2247A"/>
    <w:rsid w:val="00E34AA9"/>
    <w:rsid w:val="00E363A9"/>
    <w:rsid w:val="00E413E0"/>
    <w:rsid w:val="00E45318"/>
    <w:rsid w:val="00E53AE3"/>
    <w:rsid w:val="00E5574A"/>
    <w:rsid w:val="00E64FB2"/>
    <w:rsid w:val="00E6614B"/>
    <w:rsid w:val="00E67B7D"/>
    <w:rsid w:val="00E81E2C"/>
    <w:rsid w:val="00E82FBF"/>
    <w:rsid w:val="00E87394"/>
    <w:rsid w:val="00E905D7"/>
    <w:rsid w:val="00EA662E"/>
    <w:rsid w:val="00EB5A2D"/>
    <w:rsid w:val="00EB5D2F"/>
    <w:rsid w:val="00EC10EC"/>
    <w:rsid w:val="00EC456C"/>
    <w:rsid w:val="00EC7CF4"/>
    <w:rsid w:val="00ED166C"/>
    <w:rsid w:val="00ED1984"/>
    <w:rsid w:val="00ED5FA6"/>
    <w:rsid w:val="00ED6080"/>
    <w:rsid w:val="00EE0176"/>
    <w:rsid w:val="00EE1B58"/>
    <w:rsid w:val="00EE46C5"/>
    <w:rsid w:val="00EF0942"/>
    <w:rsid w:val="00EF291F"/>
    <w:rsid w:val="00F014D9"/>
    <w:rsid w:val="00F01E1A"/>
    <w:rsid w:val="00F0218C"/>
    <w:rsid w:val="00F0251A"/>
    <w:rsid w:val="00F0393B"/>
    <w:rsid w:val="00F04451"/>
    <w:rsid w:val="00F06A11"/>
    <w:rsid w:val="00F11D79"/>
    <w:rsid w:val="00F15D08"/>
    <w:rsid w:val="00F313DD"/>
    <w:rsid w:val="00F378BE"/>
    <w:rsid w:val="00F43120"/>
    <w:rsid w:val="00F4400C"/>
    <w:rsid w:val="00F44FF2"/>
    <w:rsid w:val="00F501AF"/>
    <w:rsid w:val="00F543A0"/>
    <w:rsid w:val="00F64378"/>
    <w:rsid w:val="00F67547"/>
    <w:rsid w:val="00F67FC3"/>
    <w:rsid w:val="00F763A4"/>
    <w:rsid w:val="00F80D67"/>
    <w:rsid w:val="00F81CF2"/>
    <w:rsid w:val="00F827A5"/>
    <w:rsid w:val="00F82A04"/>
    <w:rsid w:val="00F83DF3"/>
    <w:rsid w:val="00F8580A"/>
    <w:rsid w:val="00F91DD2"/>
    <w:rsid w:val="00F93B65"/>
    <w:rsid w:val="00F941B8"/>
    <w:rsid w:val="00F97B63"/>
    <w:rsid w:val="00FA5FA5"/>
    <w:rsid w:val="00FA6721"/>
    <w:rsid w:val="00FA7365"/>
    <w:rsid w:val="00FA79A7"/>
    <w:rsid w:val="00FC01DF"/>
    <w:rsid w:val="00FC293F"/>
    <w:rsid w:val="00FC44AE"/>
    <w:rsid w:val="00FC48BE"/>
    <w:rsid w:val="00FC5ABF"/>
    <w:rsid w:val="00FC643D"/>
    <w:rsid w:val="00FD1DAF"/>
    <w:rsid w:val="00FE0C73"/>
    <w:rsid w:val="00FE3DCC"/>
    <w:rsid w:val="00FE429F"/>
    <w:rsid w:val="00FE53C8"/>
    <w:rsid w:val="00FE5FB7"/>
    <w:rsid w:val="00FF08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Emphasis">
    <w:name w:val="Emphasis"/>
    <w:basedOn w:val="DefaultParagraphFont"/>
    <w:uiPriority w:val="20"/>
    <w:qFormat/>
    <w:rsid w:val="005668B7"/>
    <w:rPr>
      <w:i/>
      <w:iCs/>
    </w:rPr>
  </w:style>
  <w:style w:type="paragraph" w:customStyle="1" w:styleId="NO">
    <w:name w:val="NO"/>
    <w:basedOn w:val="Normal"/>
    <w:link w:val="NOZchn"/>
    <w:rsid w:val="003A5BAC"/>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3A5BAC"/>
  </w:style>
  <w:style w:type="character" w:customStyle="1" w:styleId="ListParagraphChar">
    <w:name w:val="List Paragraph Char"/>
    <w:link w:val="ListParagraph"/>
    <w:uiPriority w:val="34"/>
    <w:qFormat/>
    <w:locked/>
    <w:rsid w:val="00BB4239"/>
    <w:rPr>
      <w:sz w:val="24"/>
      <w:szCs w:val="24"/>
      <w:lang w:val="en-US" w:eastAsia="en-US"/>
    </w:rPr>
  </w:style>
  <w:style w:type="character" w:customStyle="1" w:styleId="ListParagraphChar1">
    <w:name w:val="List Paragraph Char1"/>
    <w:uiPriority w:val="34"/>
    <w:qFormat/>
    <w:locked/>
    <w:rsid w:val="007576D3"/>
    <w:rPr>
      <w:sz w:val="24"/>
      <w:szCs w:val="24"/>
      <w:lang w:val="en-US" w:eastAsia="en-US"/>
    </w:rPr>
  </w:style>
  <w:style w:type="character" w:styleId="CommentReference">
    <w:name w:val="annotation reference"/>
    <w:basedOn w:val="DefaultParagraphFont"/>
    <w:rsid w:val="00497014"/>
    <w:rPr>
      <w:sz w:val="16"/>
      <w:szCs w:val="16"/>
    </w:rPr>
  </w:style>
  <w:style w:type="paragraph" w:styleId="CommentSubject">
    <w:name w:val="annotation subject"/>
    <w:basedOn w:val="CommentText"/>
    <w:next w:val="CommentText"/>
    <w:link w:val="CommentSubjectChar"/>
    <w:rsid w:val="0049701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97014"/>
    <w:rPr>
      <w:rFonts w:ascii="Arial" w:hAnsi="Arial"/>
      <w:lang w:eastAsia="en-US"/>
    </w:rPr>
  </w:style>
  <w:style w:type="character" w:customStyle="1" w:styleId="CommentSubjectChar">
    <w:name w:val="Comment Subject Char"/>
    <w:basedOn w:val="CommentTextChar"/>
    <w:link w:val="CommentSubject"/>
    <w:rsid w:val="0049701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604671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870308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03742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651484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29932836">
      <w:bodyDiv w:val="1"/>
      <w:marLeft w:val="0"/>
      <w:marRight w:val="0"/>
      <w:marTop w:val="0"/>
      <w:marBottom w:val="0"/>
      <w:divBdr>
        <w:top w:val="none" w:sz="0" w:space="0" w:color="auto"/>
        <w:left w:val="none" w:sz="0" w:space="0" w:color="auto"/>
        <w:bottom w:val="none" w:sz="0" w:space="0" w:color="auto"/>
        <w:right w:val="none" w:sz="0" w:space="0" w:color="auto"/>
      </w:divBdr>
      <w:divsChild>
        <w:div w:id="70273755">
          <w:marLeft w:val="1166"/>
          <w:marRight w:val="0"/>
          <w:marTop w:val="53"/>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6629243">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375511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016272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2240134">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295774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302573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658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900</Words>
  <Characters>5132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S1-252908</cp:lastModifiedBy>
  <cp:revision>2</cp:revision>
  <cp:lastPrinted>2001-04-23T09:30:00Z</cp:lastPrinted>
  <dcterms:created xsi:type="dcterms:W3CDTF">2025-05-22T08:16:00Z</dcterms:created>
  <dcterms:modified xsi:type="dcterms:W3CDTF">2025-05-22T08:16:00Z</dcterms:modified>
</cp:coreProperties>
</file>